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AE928" w14:textId="797FD6D9" w:rsidR="00A505A2" w:rsidRDefault="00A505A2" w:rsidP="00A53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92909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4555F7">
          <w:rPr>
            <w:b/>
            <w:noProof/>
            <w:sz w:val="24"/>
          </w:rPr>
          <w:t>2</w:t>
        </w:r>
      </w:fldSimple>
      <w:r w:rsidR="009F6138">
        <w:fldChar w:fldCharType="begin"/>
      </w:r>
      <w:r w:rsidR="009F6138">
        <w:instrText xml:space="preserve"> DOCPROPERTY  MtgTitle  \* MERGEFORMAT </w:instrText>
      </w:r>
      <w:r w:rsidR="009F613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S5-23</w:t>
        </w:r>
        <w:r w:rsidR="00A01EE4">
          <w:rPr>
            <w:b/>
            <w:i/>
            <w:noProof/>
            <w:sz w:val="28"/>
          </w:rPr>
          <w:t>8111</w:t>
        </w:r>
      </w:fldSimple>
    </w:p>
    <w:p w14:paraId="616F34DD" w14:textId="1DCB7059" w:rsidR="00A505A2" w:rsidRPr="00870F55" w:rsidRDefault="00000000" w:rsidP="00870F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70F55" w:rsidRPr="00BA51D9">
          <w:rPr>
            <w:b/>
            <w:noProof/>
            <w:sz w:val="24"/>
          </w:rPr>
          <w:t>Chicago</w:t>
        </w:r>
      </w:fldSimple>
      <w:r w:rsidR="00870F55">
        <w:rPr>
          <w:b/>
          <w:noProof/>
          <w:sz w:val="24"/>
        </w:rPr>
        <w:t xml:space="preserve">, </w:t>
      </w:r>
      <w:fldSimple w:instr=" DOCPROPERTY  Country  \* MERGEFORMAT ">
        <w:r w:rsidR="00870F55" w:rsidRPr="00BA51D9">
          <w:rPr>
            <w:b/>
            <w:noProof/>
            <w:sz w:val="24"/>
          </w:rPr>
          <w:t>United States</w:t>
        </w:r>
      </w:fldSimple>
      <w:r w:rsidR="00870F55">
        <w:rPr>
          <w:b/>
          <w:noProof/>
          <w:sz w:val="24"/>
        </w:rPr>
        <w:t xml:space="preserve">, </w:t>
      </w:r>
      <w:fldSimple w:instr=" DOCPROPERTY  StartDate  \* MERGEFORMAT ">
        <w:r w:rsidR="00870F55" w:rsidRPr="00BA51D9">
          <w:rPr>
            <w:b/>
            <w:noProof/>
            <w:sz w:val="24"/>
          </w:rPr>
          <w:t>13th Nov 2023</w:t>
        </w:r>
      </w:fldSimple>
      <w:r w:rsidR="00870F55">
        <w:rPr>
          <w:b/>
          <w:noProof/>
          <w:sz w:val="24"/>
        </w:rPr>
        <w:t xml:space="preserve"> - </w:t>
      </w:r>
      <w:fldSimple w:instr=" DOCPROPERTY  EndDate  \* MERGEFORMAT ">
        <w:r w:rsidR="00870F55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71D9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92A09">
                <w:rPr>
                  <w:b/>
                  <w:noProof/>
                  <w:sz w:val="28"/>
                </w:rPr>
                <w:t>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5DFA1" w:rsidR="001E41F3" w:rsidRPr="00410371" w:rsidRDefault="00AA258F" w:rsidP="0074305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A258F">
              <w:rPr>
                <w:rFonts w:hint="eastAsia"/>
                <w:b/>
                <w:noProof/>
                <w:sz w:val="28"/>
              </w:rPr>
              <w:t>D</w:t>
            </w:r>
            <w:r w:rsidRPr="00AA258F">
              <w:rPr>
                <w:b/>
                <w:noProof/>
                <w:sz w:val="28"/>
              </w:rPr>
              <w:t>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5EB69F" w:rsidR="001E41F3" w:rsidRPr="00410371" w:rsidRDefault="00A01E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0F06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1D70">
                <w:rPr>
                  <w:b/>
                  <w:noProof/>
                  <w:sz w:val="28"/>
                </w:rPr>
                <w:t>1</w:t>
              </w:r>
              <w:r w:rsidR="003636C2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A0783E">
                <w:rPr>
                  <w:b/>
                  <w:noProof/>
                  <w:sz w:val="28"/>
                </w:rPr>
                <w:t>1</w:t>
              </w:r>
              <w:r w:rsidR="000B1D70">
                <w:rPr>
                  <w:b/>
                  <w:noProof/>
                  <w:sz w:val="28"/>
                </w:rPr>
                <w:t>.</w:t>
              </w:r>
              <w:r w:rsidR="0082102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3D8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520FF">
                <w:t>Rel1</w:t>
              </w:r>
              <w:r w:rsidR="007B36CA">
                <w:t>8</w:t>
              </w:r>
              <w:r w:rsidR="003520FF">
                <w:t xml:space="preserve"> </w:t>
              </w:r>
              <w:r w:rsidR="00147A9F">
                <w:t xml:space="preserve">Input to draft </w:t>
              </w:r>
              <w:r w:rsidR="003520FF">
                <w:t>CR T</w:t>
              </w:r>
              <w:r w:rsidR="000B1D70">
                <w:t xml:space="preserve">S </w:t>
              </w:r>
              <w:r w:rsidR="00D36646">
                <w:t>28</w:t>
              </w:r>
              <w:r w:rsidR="000B1D70">
                <w:t>.</w:t>
              </w:r>
              <w:r w:rsidR="00A92A09">
                <w:t xml:space="preserve">105 </w:t>
              </w:r>
              <w:r w:rsidR="007B36CA">
                <w:t>Use</w:t>
              </w:r>
              <w:r w:rsidR="0010512F">
                <w:t xml:space="preserve"> </w:t>
              </w:r>
              <w:r w:rsidR="007B36CA">
                <w:t xml:space="preserve">case and requirements </w:t>
              </w:r>
              <w:r w:rsidR="00027DC0">
                <w:t>for ML</w:t>
              </w:r>
              <w:r w:rsidR="00FA740B" w:rsidRPr="00FA740B">
                <w:t xml:space="preserve"> </w:t>
              </w:r>
              <w:r w:rsidR="006C6CD9">
                <w:t>Inference</w:t>
              </w:r>
              <w:r w:rsidR="00FA740B" w:rsidRPr="00FA740B">
                <w:t xml:space="preserve"> activation</w:t>
              </w:r>
              <w:r w:rsidR="000604C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042445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C953DD">
              <w:rPr>
                <w:noProof/>
              </w:rPr>
              <w:t>h</w:t>
            </w:r>
            <w:r>
              <w:rPr>
                <w:noProof/>
              </w:rPr>
              <w:t>ai Bell</w:t>
            </w:r>
            <w:r w:rsidR="00070A16">
              <w:rPr>
                <w:noProof/>
              </w:rPr>
              <w:t>, NTT DOCOMO</w:t>
            </w:r>
            <w:r w:rsidR="00484D12">
              <w:rPr>
                <w:noProof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B8BBBD" w:rsidR="001E41F3" w:rsidRDefault="002008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EC0BC6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870F55">
              <w:t>11</w:t>
            </w:r>
            <w:r>
              <w:t>-</w:t>
            </w:r>
            <w:r w:rsidR="00870F55">
              <w:t>0</w:t>
            </w:r>
            <w:r w:rsidR="006C6CD9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5068D" w:rsidR="001E41F3" w:rsidRDefault="00620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444213" w:rsidR="001750D6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 of </w:t>
            </w:r>
            <w:r w:rsidR="00FA740B" w:rsidRPr="00FA740B">
              <w:t xml:space="preserve">ML </w:t>
            </w:r>
            <w:r w:rsidR="005441C4">
              <w:t>inference</w:t>
            </w:r>
            <w:r w:rsidR="00FA740B" w:rsidRPr="00FA740B">
              <w:t xml:space="preserve"> activation</w:t>
            </w:r>
            <w:r w:rsidR="00FA740B" w:rsidRPr="00FA740B" w:rsidDel="00FA740B">
              <w:t xml:space="preserve"> </w:t>
            </w:r>
            <w:r>
              <w:rPr>
                <w:noProof/>
                <w:lang w:eastAsia="zh-CN"/>
              </w:rPr>
              <w:t>ha</w:t>
            </w:r>
            <w:r w:rsidR="003D61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been discussed and agreed (in TR 28.908). This CR is to normatively propose the use case and requirements for the mentioned use case.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F3989" w:rsidR="00D5448E" w:rsidRDefault="00620B6C" w:rsidP="00620B6C">
            <w:pPr>
              <w:pStyle w:val="CRCoverPage"/>
              <w:spacing w:after="0"/>
              <w:rPr>
                <w:noProof/>
              </w:rPr>
            </w:pPr>
            <w:r w:rsidRPr="00620B6C"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8CDE7" w:rsidR="001E41F3" w:rsidRDefault="00620B6C" w:rsidP="00620B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requirements for the use case “</w:t>
            </w:r>
            <w:r w:rsidR="00FA740B" w:rsidRPr="00FA740B">
              <w:rPr>
                <w:noProof/>
              </w:rPr>
              <w:t xml:space="preserve">ML </w:t>
            </w:r>
            <w:r w:rsidR="005441C4">
              <w:t>inference</w:t>
            </w:r>
            <w:r w:rsidR="005441C4" w:rsidRPr="00FA740B">
              <w:t xml:space="preserve"> </w:t>
            </w:r>
            <w:r w:rsidR="00FA740B" w:rsidRPr="00FA740B">
              <w:rPr>
                <w:noProof/>
              </w:rPr>
              <w:t>activation</w:t>
            </w:r>
            <w:r>
              <w:rPr>
                <w:noProof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22532" w:rsidR="001E41F3" w:rsidRDefault="00AD138C">
            <w:pPr>
              <w:pStyle w:val="CRCoverPage"/>
              <w:spacing w:after="0"/>
              <w:ind w:left="100"/>
              <w:rPr>
                <w:noProof/>
              </w:rPr>
            </w:pPr>
            <w:r w:rsidRPr="00F6358E">
              <w:rPr>
                <w:noProof/>
              </w:rPr>
              <w:t>6.</w:t>
            </w:r>
            <w:r w:rsidR="00FA6F5A" w:rsidRPr="00F6358E">
              <w:rPr>
                <w:noProof/>
              </w:rPr>
              <w:t>5</w:t>
            </w:r>
            <w:r w:rsidR="00F6358E">
              <w:rPr>
                <w:noProof/>
              </w:rPr>
              <w:t>.</w:t>
            </w:r>
            <w:r w:rsidR="006270B1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F4438F" w:rsidR="00B53D37" w:rsidRDefault="00B53D37" w:rsidP="0093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2BCBB7" w:rsidR="008863B9" w:rsidRDefault="00A01E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evision of S5-237499</w:t>
            </w: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39C2BC97" w14:textId="77777777" w:rsidR="00EA57BF" w:rsidRDefault="00EA57BF" w:rsidP="00EA57BF">
      <w:pPr>
        <w:pStyle w:val="Heading3"/>
      </w:pPr>
      <w:r w:rsidRPr="00657DBC">
        <w:t>6</w:t>
      </w:r>
      <w:r>
        <w:t>.5.4</w:t>
      </w:r>
      <w:r>
        <w:tab/>
      </w:r>
      <w:r w:rsidRPr="00AB50CD">
        <w:t>AI/ML inference</w:t>
      </w:r>
      <w:r>
        <w:t xml:space="preserve"> function configuration</w:t>
      </w:r>
      <w:r w:rsidRPr="00AB50CD">
        <w:t xml:space="preserve"> management</w:t>
      </w:r>
    </w:p>
    <w:p w14:paraId="7EC9B6A8" w14:textId="77777777" w:rsidR="00EA57BF" w:rsidRPr="00AB50CD" w:rsidRDefault="00EA57BF" w:rsidP="00EA57BF">
      <w:pPr>
        <w:pStyle w:val="Heading4"/>
      </w:pPr>
      <w:r w:rsidRPr="00AB50CD">
        <w:t>6.</w:t>
      </w:r>
      <w:r>
        <w:t>5.4</w:t>
      </w:r>
      <w:r w:rsidRPr="00AB50CD">
        <w:t>.1</w:t>
      </w:r>
      <w:r w:rsidRPr="00AB50CD">
        <w:tab/>
        <w:t>Description</w:t>
      </w:r>
    </w:p>
    <w:p w14:paraId="6E6A66A5" w14:textId="2414FF7F" w:rsidR="006270B1" w:rsidRDefault="006270B1" w:rsidP="006270B1">
      <w:pPr>
        <w:jc w:val="both"/>
        <w:rPr>
          <w:ins w:id="2" w:author="User-SS-11" w:date="2023-11-01T15:35:00Z"/>
        </w:rPr>
      </w:pPr>
      <w:ins w:id="3" w:author="User-SS-11" w:date="2023-11-01T15:35:00Z">
        <w:r w:rsidRPr="001F2CFB">
          <w:t xml:space="preserve">The </w:t>
        </w:r>
        <w:r>
          <w:t>AI/ML</w:t>
        </w:r>
        <w:r w:rsidRPr="001F2CFB">
          <w:t xml:space="preserve"> </w:t>
        </w:r>
        <w:r w:rsidRPr="00A353F2">
          <w:t xml:space="preserve">inference </w:t>
        </w:r>
        <w:r w:rsidRPr="001F2CFB">
          <w:t xml:space="preserve">function </w:t>
        </w:r>
        <w:r>
          <w:t>and</w:t>
        </w:r>
        <w:r w:rsidRPr="001F2CFB">
          <w:t xml:space="preserve"> the </w:t>
        </w:r>
        <w:r>
          <w:t xml:space="preserve">associated </w:t>
        </w:r>
        <w:r w:rsidRPr="001F2CFB">
          <w:t xml:space="preserve">ML entity </w:t>
        </w:r>
        <w:r>
          <w:t xml:space="preserve">may </w:t>
        </w:r>
        <w:r w:rsidRPr="001F2CFB">
          <w:t xml:space="preserve">need to be </w:t>
        </w:r>
      </w:ins>
      <w:ins w:id="4" w:author="Huawei" w:date="2023-11-14T22:14:00Z">
        <w:r w:rsidR="00524B3F">
          <w:t>managed and</w:t>
        </w:r>
      </w:ins>
      <w:ins w:id="5" w:author="Huawei" w:date="2023-11-14T22:15:00Z">
        <w:r w:rsidR="00524B3F">
          <w:t xml:space="preserve"> </w:t>
        </w:r>
      </w:ins>
      <w:ins w:id="6" w:author="User-SS-11" w:date="2023-11-01T15:35:00Z">
        <w:r w:rsidRPr="001F2CFB">
          <w:t xml:space="preserve">configured to conduct </w:t>
        </w:r>
        <w:r>
          <w:t>inference</w:t>
        </w:r>
        <w:r w:rsidRPr="001F2CFB">
          <w:t xml:space="preserve"> in the 5G system </w:t>
        </w:r>
        <w:r>
          <w:t xml:space="preserve">to </w:t>
        </w:r>
        <w:r w:rsidRPr="001F2CFB">
          <w:t>align with the consumer´s expectation</w:t>
        </w:r>
        <w:r>
          <w:t>, e.g</w:t>
        </w:r>
        <w:r w:rsidRPr="001F2CFB">
          <w:t>.</w:t>
        </w:r>
        <w:r>
          <w:t>,</w:t>
        </w:r>
        <w:r w:rsidRPr="001F2CFB">
          <w:t xml:space="preserve"> to enable the </w:t>
        </w:r>
        <w:r>
          <w:t>AI/ML</w:t>
        </w:r>
        <w:r w:rsidRPr="001F2CFB">
          <w:t xml:space="preserve"> </w:t>
        </w:r>
        <w:r>
          <w:t>inference</w:t>
        </w:r>
        <w:r w:rsidRPr="001F2CFB">
          <w:t xml:space="preserve"> function to perform </w:t>
        </w:r>
        <w:r>
          <w:t xml:space="preserve">inference. </w:t>
        </w:r>
      </w:ins>
    </w:p>
    <w:p w14:paraId="27B699DB" w14:textId="47841FCC" w:rsidR="006270B1" w:rsidRPr="001F2CFB" w:rsidRDefault="006270B1" w:rsidP="000B073F">
      <w:pPr>
        <w:jc w:val="both"/>
        <w:rPr>
          <w:ins w:id="7" w:author="User-SS-11" w:date="2023-11-01T15:35:00Z"/>
          <w:lang w:eastAsia="zh-CN"/>
        </w:rPr>
      </w:pPr>
      <w:ins w:id="8" w:author="User-SS-11" w:date="2023-11-01T15:35:00Z">
        <w:r w:rsidRPr="001F2CFB">
          <w:lastRenderedPageBreak/>
          <w:t xml:space="preserve">The </w:t>
        </w:r>
        <w:r>
          <w:t>MnS producer for AI/ML</w:t>
        </w:r>
        <w:r w:rsidRPr="001F2CFB">
          <w:t xml:space="preserve"> </w:t>
        </w:r>
        <w:r>
          <w:t>inference</w:t>
        </w:r>
        <w:r w:rsidRPr="001F2CFB">
          <w:t xml:space="preserve"> </w:t>
        </w:r>
        <w:r>
          <w:t>management needs to provide a capability for configuration of the AI/ML</w:t>
        </w:r>
        <w:r w:rsidRPr="001F2CFB">
          <w:t xml:space="preserve"> </w:t>
        </w:r>
        <w:r>
          <w:t>inference</w:t>
        </w:r>
        <w:r w:rsidRPr="001F2CFB">
          <w:t xml:space="preserve"> function</w:t>
        </w:r>
      </w:ins>
      <w:ins w:id="9" w:author="User-SS-11" w:date="2023-11-17T22:09:00Z">
        <w:r w:rsidR="008243A8">
          <w:t>.</w:t>
        </w:r>
      </w:ins>
    </w:p>
    <w:p w14:paraId="1B714804" w14:textId="0D757732" w:rsidR="00EA57BF" w:rsidRPr="003E7FB2" w:rsidDel="006270B1" w:rsidRDefault="00EA57BF" w:rsidP="00EA57BF">
      <w:pPr>
        <w:spacing w:after="0"/>
        <w:rPr>
          <w:del w:id="10" w:author="User-SS-11" w:date="2023-11-01T15:35:00Z"/>
          <w:rFonts w:cs="Arial"/>
          <w:lang w:val="en-US"/>
        </w:rPr>
      </w:pPr>
      <w:del w:id="11" w:author="User-SS-11" w:date="2023-11-01T15:35:00Z">
        <w:r w:rsidRPr="003E7FB2" w:rsidDel="006270B1">
          <w:rPr>
            <w:rFonts w:cs="Arial"/>
            <w:lang w:val="en-US"/>
          </w:rPr>
          <w:delText>TBD</w:delText>
        </w:r>
      </w:del>
    </w:p>
    <w:p w14:paraId="63E47407" w14:textId="77777777" w:rsidR="00EA57BF" w:rsidRPr="00AB50CD" w:rsidRDefault="00EA57BF" w:rsidP="00EA57BF">
      <w:pPr>
        <w:pStyle w:val="Heading4"/>
      </w:pPr>
      <w:r w:rsidRPr="00AB50CD">
        <w:t>6.</w:t>
      </w:r>
      <w:r>
        <w:t>5.4</w:t>
      </w:r>
      <w:r w:rsidRPr="00AB50CD">
        <w:t>.2</w:t>
      </w:r>
      <w:r w:rsidRPr="00AB50CD">
        <w:tab/>
        <w:t>Use cases</w:t>
      </w:r>
    </w:p>
    <w:p w14:paraId="4E4421AF" w14:textId="77777777" w:rsidR="00EA57BF" w:rsidRDefault="00EA57BF" w:rsidP="00EA57BF">
      <w:pPr>
        <w:pStyle w:val="Heading5"/>
      </w:pPr>
      <w:r w:rsidRPr="00AB50CD">
        <w:t>6.</w:t>
      </w:r>
      <w:r>
        <w:t>5.4</w:t>
      </w:r>
      <w:r w:rsidRPr="00AB50CD">
        <w:t>.2.</w:t>
      </w:r>
      <w:r>
        <w:t>1</w:t>
      </w:r>
      <w:r w:rsidRPr="00AB50CD" w:rsidDel="002E79FB">
        <w:tab/>
      </w:r>
      <w:r>
        <w:t xml:space="preserve">Managing </w:t>
      </w:r>
      <w:r w:rsidRPr="00AB50CD" w:rsidDel="002E79FB">
        <w:t>AI/ML</w:t>
      </w:r>
      <w:r>
        <w:t>-based</w:t>
      </w:r>
      <w:r w:rsidRPr="00AB50CD" w:rsidDel="002E79FB">
        <w:t xml:space="preserve"> </w:t>
      </w:r>
      <w:r>
        <w:t>distributed Network Energy Saving</w:t>
      </w:r>
    </w:p>
    <w:p w14:paraId="26CD1B0E" w14:textId="30C26198" w:rsidR="00EA57BF" w:rsidRDefault="00EA57BF" w:rsidP="00EA57BF">
      <w:pPr>
        <w:spacing w:after="0"/>
        <w:rPr>
          <w:rFonts w:cs="Arial"/>
          <w:lang w:val="en-US"/>
        </w:rPr>
      </w:pPr>
      <w:r w:rsidRPr="005C5D11">
        <w:rPr>
          <w:rFonts w:cs="Arial"/>
          <w:lang w:val="en-US"/>
        </w:rPr>
        <w:t>A</w:t>
      </w:r>
      <w:r>
        <w:rPr>
          <w:rFonts w:cs="Arial"/>
          <w:lang w:val="en-US"/>
        </w:rPr>
        <w:t>n</w:t>
      </w:r>
      <w:r w:rsidRPr="005C5D11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AI/ML-based Distributed Network Energy Saving function </w:t>
      </w:r>
      <w:r w:rsidRPr="005C5D11">
        <w:rPr>
          <w:rFonts w:cs="Arial"/>
          <w:lang w:val="en-US"/>
        </w:rPr>
        <w:t xml:space="preserve">may use one or more ML entities to derive </w:t>
      </w:r>
      <w:r>
        <w:rPr>
          <w:rFonts w:cs="Arial"/>
          <w:lang w:val="en-US"/>
        </w:rPr>
        <w:t>energy saving recommendations</w:t>
      </w:r>
      <w:r w:rsidRPr="005C5D11">
        <w:rPr>
          <w:rFonts w:cs="Arial"/>
          <w:lang w:val="en-US"/>
        </w:rPr>
        <w:t xml:space="preserve">. </w:t>
      </w:r>
    </w:p>
    <w:p w14:paraId="2593B1D1" w14:textId="77777777" w:rsidR="00EA57BF" w:rsidRDefault="00EA57BF" w:rsidP="00EA57BF">
      <w:pPr>
        <w:spacing w:after="0"/>
        <w:rPr>
          <w:rFonts w:cs="Arial"/>
          <w:lang w:val="en-US"/>
        </w:rPr>
      </w:pPr>
    </w:p>
    <w:p w14:paraId="2E196E93" w14:textId="12D82ABD" w:rsidR="00EA57BF" w:rsidRDefault="00EA57BF" w:rsidP="00EA57BF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>This function</w:t>
      </w:r>
      <w:r w:rsidRPr="004E5ADF">
        <w:t xml:space="preserve"> </w:t>
      </w:r>
      <w:r>
        <w:rPr>
          <w:rFonts w:cs="Arial"/>
          <w:lang w:val="en-US"/>
        </w:rPr>
        <w:t>needs to be managed.</w:t>
      </w:r>
      <w:ins w:id="12" w:author="User-SS-11" w:date="2023-11-15T22:53:00Z">
        <w:r w:rsidR="005E4F2A" w:rsidRPr="005E4F2A">
          <w:t xml:space="preserve"> </w:t>
        </w:r>
        <w:r w:rsidR="005E4F2A" w:rsidRPr="001F2CFB">
          <w:t xml:space="preserve">The MnS </w:t>
        </w:r>
        <w:r w:rsidR="005E4F2A" w:rsidRPr="001F2CFB">
          <w:rPr>
            <w:lang w:eastAsia="zh-CN"/>
          </w:rPr>
          <w:t>consumer monitors the network performance and determines whether to, and when to activat</w:t>
        </w:r>
        <w:r w:rsidR="005E4F2A">
          <w:rPr>
            <w:lang w:eastAsia="zh-CN"/>
          </w:rPr>
          <w:t xml:space="preserve">e </w:t>
        </w:r>
        <w:r w:rsidR="005E4F2A" w:rsidRPr="001F2CFB">
          <w:rPr>
            <w:lang w:eastAsia="zh-CN"/>
          </w:rPr>
          <w:t xml:space="preserve">or </w:t>
        </w:r>
        <w:r w:rsidR="005E4F2A">
          <w:rPr>
            <w:lang w:eastAsia="zh-CN"/>
          </w:rPr>
          <w:t>deactivate an</w:t>
        </w:r>
        <w:r w:rsidR="005E4F2A" w:rsidRPr="001F2CFB">
          <w:rPr>
            <w:lang w:eastAsia="zh-CN"/>
          </w:rPr>
          <w:t xml:space="preserve"> </w:t>
        </w:r>
        <w:r w:rsidR="005E4F2A">
          <w:rPr>
            <w:rFonts w:cs="Arial"/>
            <w:lang w:val="en-US"/>
          </w:rPr>
          <w:t xml:space="preserve">AI/ML-based </w:t>
        </w:r>
      </w:ins>
      <w:ins w:id="13" w:author="User-SS-11" w:date="2023-11-15T23:26:00Z">
        <w:r w:rsidR="0080552E">
          <w:rPr>
            <w:rFonts w:cs="Arial"/>
            <w:lang w:val="en-US"/>
          </w:rPr>
          <w:t>D</w:t>
        </w:r>
      </w:ins>
      <w:ins w:id="14" w:author="User-SS-11" w:date="2023-11-15T22:53:00Z">
        <w:r w:rsidR="005E4F2A">
          <w:rPr>
            <w:rFonts w:cs="Arial"/>
            <w:lang w:val="en-US"/>
          </w:rPr>
          <w:t>istributed Network Energy Saving</w:t>
        </w:r>
        <w:r w:rsidR="005E4F2A" w:rsidRPr="00A353F2">
          <w:rPr>
            <w:lang w:eastAsia="zh-CN"/>
          </w:rPr>
          <w:t xml:space="preserve"> </w:t>
        </w:r>
        <w:r w:rsidR="005E4F2A">
          <w:rPr>
            <w:lang w:eastAsia="zh-CN"/>
          </w:rPr>
          <w:t>function</w:t>
        </w:r>
        <w:r w:rsidR="005E4F2A" w:rsidRPr="001F2CFB">
          <w:rPr>
            <w:lang w:eastAsia="zh-CN"/>
          </w:rPr>
          <w:t>.</w:t>
        </w:r>
        <w:r w:rsidR="005E4F2A">
          <w:rPr>
            <w:lang w:eastAsia="zh-CN"/>
          </w:rPr>
          <w:t xml:space="preserve"> </w:t>
        </w:r>
        <w:r w:rsidR="005E4F2A" w:rsidRPr="001F2CFB">
          <w:rPr>
            <w:rFonts w:eastAsia="Malgun Gothic"/>
            <w:lang w:eastAsia="ko-KR"/>
          </w:rPr>
          <w:t xml:space="preserve">The </w:t>
        </w:r>
        <w:r w:rsidR="005E4F2A">
          <w:rPr>
            <w:rFonts w:eastAsia="Malgun Gothic"/>
            <w:lang w:eastAsia="ko-KR"/>
          </w:rPr>
          <w:t>activation and deactivation</w:t>
        </w:r>
        <w:r w:rsidR="005E4F2A" w:rsidRPr="001F2CFB">
          <w:rPr>
            <w:rFonts w:eastAsia="Malgun Gothic"/>
            <w:lang w:eastAsia="ko-KR"/>
          </w:rPr>
          <w:t xml:space="preserve"> actions</w:t>
        </w:r>
        <w:r w:rsidR="005E4F2A">
          <w:rPr>
            <w:rFonts w:eastAsia="Malgun Gothic"/>
            <w:lang w:eastAsia="ko-KR"/>
          </w:rPr>
          <w:t xml:space="preserve"> for </w:t>
        </w:r>
        <w:r w:rsidR="005E4F2A">
          <w:rPr>
            <w:rFonts w:cs="Arial"/>
            <w:lang w:val="en-US"/>
          </w:rPr>
          <w:t xml:space="preserve">AI/ML-based </w:t>
        </w:r>
      </w:ins>
      <w:ins w:id="15" w:author="User-SS-11" w:date="2023-11-15T23:26:00Z">
        <w:r w:rsidR="0080552E">
          <w:rPr>
            <w:rFonts w:cs="Arial"/>
            <w:lang w:val="en-US"/>
          </w:rPr>
          <w:t>D</w:t>
        </w:r>
      </w:ins>
      <w:ins w:id="16" w:author="User-SS-11" w:date="2023-11-15T22:53:00Z">
        <w:r w:rsidR="005E4F2A">
          <w:rPr>
            <w:rFonts w:cs="Arial"/>
            <w:lang w:val="en-US"/>
          </w:rPr>
          <w:t>istributed Network Energy Saving</w:t>
        </w:r>
        <w:r w:rsidR="005E4F2A" w:rsidRPr="001F2CFB">
          <w:rPr>
            <w:rFonts w:eastAsia="Malgun Gothic"/>
            <w:lang w:eastAsia="ko-KR"/>
          </w:rPr>
          <w:t xml:space="preserve"> conducted by the MnS producer may also be triggered by </w:t>
        </w:r>
        <w:r w:rsidR="005E4F2A">
          <w:rPr>
            <w:rFonts w:eastAsia="Malgun Gothic"/>
            <w:lang w:eastAsia="ko-KR"/>
          </w:rPr>
          <w:t>some defined</w:t>
        </w:r>
        <w:r w:rsidR="005E4F2A" w:rsidRPr="001F2CFB">
          <w:rPr>
            <w:rFonts w:eastAsia="Malgun Gothic"/>
            <w:lang w:eastAsia="ko-KR"/>
          </w:rPr>
          <w:t xml:space="preserve"> polic</w:t>
        </w:r>
        <w:r w:rsidR="005E4F2A">
          <w:rPr>
            <w:rFonts w:eastAsia="Malgun Gothic"/>
            <w:lang w:eastAsia="ko-KR"/>
          </w:rPr>
          <w:t>ies provided by the consumer</w:t>
        </w:r>
      </w:ins>
      <w:r w:rsidR="000B073F" w:rsidRPr="001F2CFB">
        <w:rPr>
          <w:rFonts w:eastAsia="Malgun Gothic"/>
          <w:lang w:eastAsia="ko-KR"/>
        </w:rPr>
        <w:t>.</w:t>
      </w:r>
    </w:p>
    <w:p w14:paraId="20B3DA77" w14:textId="77777777" w:rsidR="00EA57BF" w:rsidRDefault="00EA57BF" w:rsidP="00EA57BF">
      <w:pPr>
        <w:spacing w:after="0"/>
        <w:rPr>
          <w:rFonts w:cs="Arial"/>
          <w:lang w:val="en-US"/>
        </w:rPr>
      </w:pPr>
    </w:p>
    <w:p w14:paraId="2ED0D1A3" w14:textId="2BA318AC" w:rsidR="00EA57BF" w:rsidRDefault="00EA57BF" w:rsidP="00EA57BF">
      <w:pPr>
        <w:pStyle w:val="Heading5"/>
      </w:pPr>
      <w:r w:rsidRPr="00AB50CD">
        <w:t>6.</w:t>
      </w:r>
      <w:r>
        <w:t>5.4</w:t>
      </w:r>
      <w:r w:rsidRPr="00AB50CD">
        <w:t>.2.</w:t>
      </w:r>
      <w:del w:id="17" w:author="User-SS-11" w:date="2023-11-01T15:45:00Z">
        <w:r w:rsidDel="00D6346F">
          <w:delText>1</w:delText>
        </w:r>
      </w:del>
      <w:ins w:id="18" w:author="User-SS-11" w:date="2023-11-01T15:45:00Z">
        <w:r w:rsidR="00D6346F">
          <w:t>2</w:t>
        </w:r>
      </w:ins>
      <w:r w:rsidRPr="00AB50CD" w:rsidDel="002E79FB">
        <w:tab/>
      </w:r>
      <w:r>
        <w:t xml:space="preserve">Managing </w:t>
      </w:r>
      <w:r w:rsidRPr="00AB50CD" w:rsidDel="002E79FB">
        <w:t>AI/ML</w:t>
      </w:r>
      <w:r>
        <w:t>-based distributed Mobility Optimization</w:t>
      </w:r>
    </w:p>
    <w:p w14:paraId="1C071BDB" w14:textId="1C56C28A" w:rsidR="00EA57BF" w:rsidRPr="004E5ADF" w:rsidRDefault="00EA57BF" w:rsidP="00EA57BF">
      <w:pPr>
        <w:spacing w:after="0"/>
        <w:rPr>
          <w:rFonts w:ascii="Helvetica" w:eastAsia="Times New Roman" w:hAnsi="Helvetica"/>
          <w:color w:val="000000"/>
          <w:sz w:val="22"/>
          <w:szCs w:val="22"/>
          <w:lang w:val="en-US"/>
        </w:rPr>
      </w:pPr>
      <w:r w:rsidRPr="005C5D11">
        <w:rPr>
          <w:rFonts w:cs="Arial"/>
          <w:lang w:val="en-US"/>
        </w:rPr>
        <w:t>A</w:t>
      </w:r>
      <w:r>
        <w:rPr>
          <w:rFonts w:cs="Arial"/>
          <w:lang w:val="en-US"/>
        </w:rPr>
        <w:t>n</w:t>
      </w:r>
      <w:r w:rsidRPr="005C5D11">
        <w:rPr>
          <w:rFonts w:cs="Arial"/>
          <w:lang w:val="en-US"/>
        </w:rPr>
        <w:t xml:space="preserve"> </w:t>
      </w:r>
      <w:r w:rsidRPr="004E5ADF">
        <w:t xml:space="preserve">AI/ML-based Distributed </w:t>
      </w:r>
      <w:r>
        <w:t>Mobility Optimization</w:t>
      </w:r>
      <w:r w:rsidRPr="004E5ADF">
        <w:t xml:space="preserve"> </w:t>
      </w:r>
      <w:r>
        <w:t xml:space="preserve">function </w:t>
      </w:r>
      <w:r w:rsidRPr="005C5D11">
        <w:rPr>
          <w:rFonts w:cs="Arial"/>
          <w:lang w:val="en-US"/>
        </w:rPr>
        <w:t xml:space="preserve">may use one or more ML entities to derive </w:t>
      </w:r>
      <w:r>
        <w:rPr>
          <w:rFonts w:cs="Arial"/>
          <w:lang w:val="en-US"/>
        </w:rPr>
        <w:t xml:space="preserve">handover </w:t>
      </w:r>
      <w:del w:id="19" w:author="User-SS-11" w:date="2023-11-01T15:44:00Z">
        <w:r w:rsidDel="005A4023">
          <w:rPr>
            <w:rFonts w:cs="Arial"/>
            <w:lang w:val="en-US"/>
          </w:rPr>
          <w:delText>r</w:delText>
        </w:r>
      </w:del>
      <w:r w:rsidRPr="004E5ADF">
        <w:t xml:space="preserve">recommendations. </w:t>
      </w:r>
    </w:p>
    <w:p w14:paraId="57C45887" w14:textId="77777777" w:rsidR="00EA57BF" w:rsidRDefault="00EA57BF" w:rsidP="00EA57BF">
      <w:pPr>
        <w:spacing w:after="0"/>
        <w:rPr>
          <w:rFonts w:cs="Arial"/>
          <w:lang w:val="en-US"/>
        </w:rPr>
      </w:pPr>
    </w:p>
    <w:p w14:paraId="2285272F" w14:textId="6B6E83A6" w:rsidR="00EA57BF" w:rsidRDefault="00EA57BF" w:rsidP="00EA57BF">
      <w:pPr>
        <w:spacing w:after="0"/>
        <w:rPr>
          <w:rFonts w:cs="Arial"/>
          <w:lang w:val="en-US"/>
        </w:rPr>
      </w:pPr>
      <w:r>
        <w:rPr>
          <w:rFonts w:cs="Arial"/>
          <w:lang w:val="en-US"/>
        </w:rPr>
        <w:t>This function</w:t>
      </w:r>
      <w:r w:rsidRPr="004E5ADF">
        <w:t xml:space="preserve"> </w:t>
      </w:r>
      <w:r>
        <w:rPr>
          <w:rFonts w:cs="Arial"/>
          <w:lang w:val="en-US"/>
        </w:rPr>
        <w:t>needs to be managed.</w:t>
      </w:r>
      <w:ins w:id="20" w:author="Shixiaoli (C)" w:date="2023-11-14T08:27:00Z">
        <w:r w:rsidR="000B073F">
          <w:rPr>
            <w:rFonts w:cs="Arial"/>
            <w:lang w:val="en-US"/>
          </w:rPr>
          <w:t xml:space="preserve"> </w:t>
        </w:r>
      </w:ins>
      <w:ins w:id="21" w:author="User-SS-11" w:date="2023-11-15T23:21:00Z">
        <w:r w:rsidR="00751481" w:rsidRPr="001F2CFB">
          <w:t xml:space="preserve">The MnS </w:t>
        </w:r>
        <w:r w:rsidR="00751481" w:rsidRPr="001F2CFB">
          <w:rPr>
            <w:lang w:eastAsia="zh-CN"/>
          </w:rPr>
          <w:t>consumer monitors the network performance and determines whether to, and when to activat</w:t>
        </w:r>
        <w:r w:rsidR="00751481">
          <w:rPr>
            <w:lang w:eastAsia="zh-CN"/>
          </w:rPr>
          <w:t xml:space="preserve">e </w:t>
        </w:r>
        <w:r w:rsidR="00751481" w:rsidRPr="001F2CFB">
          <w:rPr>
            <w:lang w:eastAsia="zh-CN"/>
          </w:rPr>
          <w:t xml:space="preserve">or </w:t>
        </w:r>
        <w:r w:rsidR="00751481">
          <w:rPr>
            <w:lang w:eastAsia="zh-CN"/>
          </w:rPr>
          <w:t>deactivate an</w:t>
        </w:r>
        <w:r w:rsidR="00751481" w:rsidRPr="001F2CFB">
          <w:rPr>
            <w:lang w:eastAsia="zh-CN"/>
          </w:rPr>
          <w:t xml:space="preserve"> </w:t>
        </w:r>
        <w:r w:rsidR="00751481" w:rsidRPr="004E5ADF">
          <w:t xml:space="preserve">AI/ML-based </w:t>
        </w:r>
      </w:ins>
      <w:ins w:id="22" w:author="User-SS-11" w:date="2023-11-15T23:26:00Z">
        <w:r w:rsidR="0080552E">
          <w:t>D</w:t>
        </w:r>
      </w:ins>
      <w:ins w:id="23" w:author="User-SS-11" w:date="2023-11-15T23:21:00Z">
        <w:r w:rsidR="00751481" w:rsidRPr="004E5ADF">
          <w:t xml:space="preserve">istributed </w:t>
        </w:r>
        <w:r w:rsidR="00751481">
          <w:t>Mobility Optimization</w:t>
        </w:r>
        <w:r w:rsidR="00751481" w:rsidRPr="00A353F2">
          <w:rPr>
            <w:lang w:eastAsia="zh-CN"/>
          </w:rPr>
          <w:t xml:space="preserve"> </w:t>
        </w:r>
        <w:r w:rsidR="00751481">
          <w:rPr>
            <w:lang w:eastAsia="zh-CN"/>
          </w:rPr>
          <w:t>function</w:t>
        </w:r>
        <w:r w:rsidR="00751481" w:rsidRPr="001F2CFB">
          <w:rPr>
            <w:lang w:eastAsia="zh-CN"/>
          </w:rPr>
          <w:t>.</w:t>
        </w:r>
        <w:r w:rsidR="00751481">
          <w:rPr>
            <w:lang w:eastAsia="zh-CN"/>
          </w:rPr>
          <w:t xml:space="preserve"> </w:t>
        </w:r>
        <w:r w:rsidR="00751481" w:rsidRPr="001F2CFB">
          <w:rPr>
            <w:rFonts w:eastAsia="Malgun Gothic"/>
            <w:lang w:eastAsia="ko-KR"/>
          </w:rPr>
          <w:t xml:space="preserve">The </w:t>
        </w:r>
        <w:r w:rsidR="00751481">
          <w:rPr>
            <w:rFonts w:eastAsia="Malgun Gothic"/>
            <w:lang w:eastAsia="ko-KR"/>
          </w:rPr>
          <w:t>activation and deactivation</w:t>
        </w:r>
        <w:r w:rsidR="00751481" w:rsidRPr="001F2CFB">
          <w:rPr>
            <w:rFonts w:eastAsia="Malgun Gothic"/>
            <w:lang w:eastAsia="ko-KR"/>
          </w:rPr>
          <w:t xml:space="preserve"> actions</w:t>
        </w:r>
        <w:r w:rsidR="00751481">
          <w:rPr>
            <w:rFonts w:eastAsia="Malgun Gothic"/>
            <w:lang w:eastAsia="ko-KR"/>
          </w:rPr>
          <w:t xml:space="preserve"> for </w:t>
        </w:r>
        <w:r w:rsidR="00751481" w:rsidRPr="004E5ADF">
          <w:t xml:space="preserve">AI/ML-based </w:t>
        </w:r>
      </w:ins>
      <w:ins w:id="24" w:author="User-SS-11" w:date="2023-11-15T23:26:00Z">
        <w:r w:rsidR="0080552E">
          <w:t>D</w:t>
        </w:r>
      </w:ins>
      <w:ins w:id="25" w:author="User-SS-11" w:date="2023-11-15T23:21:00Z">
        <w:r w:rsidR="00751481" w:rsidRPr="004E5ADF">
          <w:t xml:space="preserve">istributed </w:t>
        </w:r>
        <w:r w:rsidR="00751481">
          <w:t>Mobility Optimization</w:t>
        </w:r>
        <w:r w:rsidR="00751481" w:rsidRPr="001F2CFB">
          <w:rPr>
            <w:rFonts w:eastAsia="Malgun Gothic"/>
            <w:lang w:eastAsia="ko-KR"/>
          </w:rPr>
          <w:t xml:space="preserve"> conducted by the MnS producer may also be triggered by </w:t>
        </w:r>
        <w:r w:rsidR="00751481">
          <w:rPr>
            <w:rFonts w:eastAsia="Malgun Gothic"/>
            <w:lang w:eastAsia="ko-KR"/>
          </w:rPr>
          <w:t>some defined</w:t>
        </w:r>
        <w:r w:rsidR="00751481" w:rsidRPr="001F2CFB">
          <w:rPr>
            <w:rFonts w:eastAsia="Malgun Gothic"/>
            <w:lang w:eastAsia="ko-KR"/>
          </w:rPr>
          <w:t xml:space="preserve"> polic</w:t>
        </w:r>
        <w:r w:rsidR="00751481">
          <w:rPr>
            <w:rFonts w:eastAsia="Malgun Gothic"/>
            <w:lang w:eastAsia="ko-KR"/>
          </w:rPr>
          <w:t>ies provided by the consumer</w:t>
        </w:r>
      </w:ins>
      <w:ins w:id="26" w:author="User-SS-11" w:date="2023-11-15T23:24:00Z">
        <w:r w:rsidR="0080552E">
          <w:rPr>
            <w:rFonts w:eastAsia="Malgun Gothic"/>
            <w:lang w:eastAsia="ko-KR"/>
          </w:rPr>
          <w:t>.</w:t>
        </w:r>
      </w:ins>
    </w:p>
    <w:p w14:paraId="693CFE61" w14:textId="77777777" w:rsidR="00EA57BF" w:rsidRPr="00137CAC" w:rsidRDefault="00EA57BF" w:rsidP="00EA57BF">
      <w:pPr>
        <w:spacing w:after="0"/>
        <w:rPr>
          <w:rFonts w:cs="Arial"/>
          <w:lang w:val="en-US"/>
        </w:rPr>
      </w:pPr>
    </w:p>
    <w:p w14:paraId="63F7B3F1" w14:textId="5F8336EE" w:rsidR="00EA57BF" w:rsidRDefault="00EA57BF" w:rsidP="00EA57BF">
      <w:pPr>
        <w:pStyle w:val="Heading5"/>
      </w:pPr>
      <w:r w:rsidRPr="00AB50CD">
        <w:t>6.</w:t>
      </w:r>
      <w:r>
        <w:t>5.4</w:t>
      </w:r>
      <w:r w:rsidRPr="00AB50CD">
        <w:t>.2.</w:t>
      </w:r>
      <w:del w:id="27" w:author="User-SS-11" w:date="2023-11-01T15:45:00Z">
        <w:r w:rsidDel="00D6346F">
          <w:delText>2</w:delText>
        </w:r>
      </w:del>
      <w:ins w:id="28" w:author="User-SS-11" w:date="2023-11-01T15:45:00Z">
        <w:r w:rsidR="00D6346F">
          <w:t>3</w:t>
        </w:r>
      </w:ins>
      <w:r w:rsidRPr="00AB50CD" w:rsidDel="002E79FB">
        <w:tab/>
      </w:r>
      <w:r>
        <w:t xml:space="preserve">Managing </w:t>
      </w:r>
      <w:r w:rsidRPr="00AB50CD" w:rsidDel="002E79FB">
        <w:t>AI/ML</w:t>
      </w:r>
      <w:r>
        <w:t>-based</w:t>
      </w:r>
      <w:r w:rsidRPr="00AB50CD" w:rsidDel="002E79FB">
        <w:t xml:space="preserve"> </w:t>
      </w:r>
      <w:r>
        <w:t>distributed Load balancing</w:t>
      </w:r>
    </w:p>
    <w:p w14:paraId="30BF0330" w14:textId="20447DA3" w:rsidR="00EA57BF" w:rsidRDefault="00EA57BF" w:rsidP="00EA57BF">
      <w:pPr>
        <w:spacing w:after="0"/>
        <w:rPr>
          <w:rFonts w:cs="Arial"/>
          <w:lang w:val="en-US"/>
        </w:rPr>
      </w:pPr>
      <w:r w:rsidRPr="005C5D11">
        <w:rPr>
          <w:rFonts w:cs="Arial"/>
          <w:lang w:val="en-US"/>
        </w:rPr>
        <w:t>A</w:t>
      </w:r>
      <w:r>
        <w:rPr>
          <w:rFonts w:cs="Arial"/>
          <w:lang w:val="en-US"/>
        </w:rPr>
        <w:t>n</w:t>
      </w:r>
      <w:r w:rsidRPr="005C5D11">
        <w:rPr>
          <w:rFonts w:cs="Arial"/>
          <w:lang w:val="en-US"/>
        </w:rPr>
        <w:t xml:space="preserve"> </w:t>
      </w:r>
      <w:r w:rsidRPr="004E5ADF">
        <w:t>AI/ML-based Distributed</w:t>
      </w:r>
      <w:r w:rsidRPr="005C5D11">
        <w:rPr>
          <w:rFonts w:cs="Arial"/>
          <w:lang w:val="en-US"/>
        </w:rPr>
        <w:t xml:space="preserve"> </w:t>
      </w:r>
      <w:r>
        <w:t>Load balancing</w:t>
      </w:r>
      <w:r w:rsidRPr="005C5D11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function </w:t>
      </w:r>
      <w:r w:rsidRPr="005C5D11">
        <w:rPr>
          <w:rFonts w:cs="Arial"/>
          <w:lang w:val="en-US"/>
        </w:rPr>
        <w:t xml:space="preserve">may use one or more ML entities to derive </w:t>
      </w:r>
      <w:r>
        <w:rPr>
          <w:rFonts w:cs="Arial"/>
          <w:lang w:val="en-US"/>
        </w:rPr>
        <w:t>load balancing recommendations</w:t>
      </w:r>
      <w:r w:rsidRPr="005C5D11">
        <w:rPr>
          <w:rFonts w:cs="Arial"/>
          <w:lang w:val="en-US"/>
        </w:rPr>
        <w:t xml:space="preserve">. </w:t>
      </w:r>
    </w:p>
    <w:p w14:paraId="2AEA0BBA" w14:textId="77777777" w:rsidR="00EA57BF" w:rsidRDefault="00EA57BF" w:rsidP="00EA57BF">
      <w:pPr>
        <w:spacing w:after="0"/>
        <w:rPr>
          <w:rFonts w:cs="Arial"/>
          <w:lang w:val="en-US"/>
        </w:rPr>
      </w:pPr>
    </w:p>
    <w:p w14:paraId="6FD09664" w14:textId="1E6D291B" w:rsidR="00EA57BF" w:rsidRDefault="00EA57BF" w:rsidP="00EA57BF">
      <w:pPr>
        <w:spacing w:after="0"/>
        <w:rPr>
          <w:ins w:id="29" w:author="User-SS-11" w:date="2023-11-01T15:35:00Z"/>
          <w:rFonts w:cs="Arial"/>
          <w:lang w:val="en-US"/>
        </w:rPr>
      </w:pPr>
      <w:r>
        <w:rPr>
          <w:rFonts w:cs="Arial"/>
          <w:lang w:val="en-US"/>
        </w:rPr>
        <w:t>This function</w:t>
      </w:r>
      <w:r w:rsidRPr="004E5ADF">
        <w:t xml:space="preserve"> </w:t>
      </w:r>
      <w:r>
        <w:rPr>
          <w:rFonts w:cs="Arial"/>
          <w:lang w:val="en-US"/>
        </w:rPr>
        <w:t>needs to be managed.</w:t>
      </w:r>
      <w:ins w:id="30" w:author="User-SS-11" w:date="2023-11-15T23:25:00Z">
        <w:r w:rsidR="0080552E">
          <w:rPr>
            <w:rFonts w:cs="Arial"/>
            <w:lang w:val="en-US"/>
          </w:rPr>
          <w:t xml:space="preserve"> </w:t>
        </w:r>
        <w:r w:rsidR="0080552E" w:rsidRPr="001F2CFB">
          <w:t xml:space="preserve">The MnS </w:t>
        </w:r>
        <w:r w:rsidR="0080552E" w:rsidRPr="001F2CFB">
          <w:rPr>
            <w:lang w:eastAsia="zh-CN"/>
          </w:rPr>
          <w:t>consumer monitors the network performance and determines whether to, and when to activat</w:t>
        </w:r>
        <w:r w:rsidR="0080552E">
          <w:rPr>
            <w:lang w:eastAsia="zh-CN"/>
          </w:rPr>
          <w:t xml:space="preserve">e </w:t>
        </w:r>
        <w:r w:rsidR="0080552E" w:rsidRPr="001F2CFB">
          <w:rPr>
            <w:lang w:eastAsia="zh-CN"/>
          </w:rPr>
          <w:t xml:space="preserve">or </w:t>
        </w:r>
        <w:r w:rsidR="0080552E">
          <w:rPr>
            <w:lang w:eastAsia="zh-CN"/>
          </w:rPr>
          <w:t>deactivate an</w:t>
        </w:r>
        <w:r w:rsidR="0080552E" w:rsidRPr="001F2CFB">
          <w:rPr>
            <w:lang w:eastAsia="zh-CN"/>
          </w:rPr>
          <w:t xml:space="preserve"> </w:t>
        </w:r>
        <w:r w:rsidR="0080552E" w:rsidRPr="004E5ADF">
          <w:t xml:space="preserve">AI/ML-based </w:t>
        </w:r>
      </w:ins>
      <w:ins w:id="31" w:author="User-SS-11" w:date="2023-11-15T23:27:00Z">
        <w:r w:rsidR="0080552E">
          <w:t>D</w:t>
        </w:r>
      </w:ins>
      <w:ins w:id="32" w:author="User-SS-11" w:date="2023-11-15T23:25:00Z">
        <w:r w:rsidR="0080552E" w:rsidRPr="004E5ADF">
          <w:t>istributed</w:t>
        </w:r>
        <w:r w:rsidR="0080552E" w:rsidRPr="005C5D11">
          <w:rPr>
            <w:rFonts w:cs="Arial"/>
            <w:lang w:val="en-US"/>
          </w:rPr>
          <w:t xml:space="preserve"> </w:t>
        </w:r>
        <w:r w:rsidR="0080552E">
          <w:t>Load balancing</w:t>
        </w:r>
        <w:r w:rsidR="0080552E" w:rsidRPr="005C5D11">
          <w:rPr>
            <w:rFonts w:cs="Arial"/>
            <w:lang w:val="en-US"/>
          </w:rPr>
          <w:t xml:space="preserve"> </w:t>
        </w:r>
        <w:r w:rsidR="0080552E">
          <w:rPr>
            <w:lang w:eastAsia="zh-CN"/>
          </w:rPr>
          <w:t>function</w:t>
        </w:r>
        <w:r w:rsidR="0080552E" w:rsidRPr="001F2CFB">
          <w:rPr>
            <w:lang w:eastAsia="zh-CN"/>
          </w:rPr>
          <w:t>.</w:t>
        </w:r>
        <w:r w:rsidR="0080552E">
          <w:rPr>
            <w:lang w:eastAsia="zh-CN"/>
          </w:rPr>
          <w:t xml:space="preserve"> </w:t>
        </w:r>
        <w:r w:rsidR="0080552E" w:rsidRPr="001F2CFB">
          <w:rPr>
            <w:rFonts w:eastAsia="Malgun Gothic"/>
            <w:lang w:eastAsia="ko-KR"/>
          </w:rPr>
          <w:t xml:space="preserve">The </w:t>
        </w:r>
        <w:r w:rsidR="0080552E">
          <w:rPr>
            <w:rFonts w:eastAsia="Malgun Gothic"/>
            <w:lang w:eastAsia="ko-KR"/>
          </w:rPr>
          <w:t>activation and deactivation</w:t>
        </w:r>
        <w:r w:rsidR="0080552E" w:rsidRPr="001F2CFB">
          <w:rPr>
            <w:rFonts w:eastAsia="Malgun Gothic"/>
            <w:lang w:eastAsia="ko-KR"/>
          </w:rPr>
          <w:t xml:space="preserve"> actions</w:t>
        </w:r>
        <w:r w:rsidR="0080552E">
          <w:rPr>
            <w:rFonts w:eastAsia="Malgun Gothic"/>
            <w:lang w:eastAsia="ko-KR"/>
          </w:rPr>
          <w:t xml:space="preserve"> for </w:t>
        </w:r>
        <w:r w:rsidR="0080552E" w:rsidRPr="004E5ADF">
          <w:t xml:space="preserve">AI/ML-based </w:t>
        </w:r>
      </w:ins>
      <w:ins w:id="33" w:author="User-SS-11" w:date="2023-11-15T23:27:00Z">
        <w:r w:rsidR="0080552E">
          <w:t>D</w:t>
        </w:r>
      </w:ins>
      <w:ins w:id="34" w:author="User-SS-11" w:date="2023-11-15T23:25:00Z">
        <w:r w:rsidR="0080552E" w:rsidRPr="004E5ADF">
          <w:t>istributed</w:t>
        </w:r>
        <w:r w:rsidR="0080552E" w:rsidRPr="005C5D11">
          <w:rPr>
            <w:rFonts w:cs="Arial"/>
            <w:lang w:val="en-US"/>
          </w:rPr>
          <w:t xml:space="preserve"> </w:t>
        </w:r>
        <w:r w:rsidR="0080552E">
          <w:t>Load balancing</w:t>
        </w:r>
        <w:r w:rsidR="0080552E" w:rsidRPr="005C5D11">
          <w:rPr>
            <w:rFonts w:cs="Arial"/>
            <w:lang w:val="en-US"/>
          </w:rPr>
          <w:t xml:space="preserve"> </w:t>
        </w:r>
        <w:r w:rsidR="0080552E" w:rsidRPr="001F2CFB">
          <w:rPr>
            <w:rFonts w:eastAsia="Malgun Gothic"/>
            <w:lang w:eastAsia="ko-KR"/>
          </w:rPr>
          <w:t xml:space="preserve">conducted by the MnS producer may also be triggered by </w:t>
        </w:r>
        <w:r w:rsidR="0080552E">
          <w:rPr>
            <w:rFonts w:eastAsia="Malgun Gothic"/>
            <w:lang w:eastAsia="ko-KR"/>
          </w:rPr>
          <w:t>some defined</w:t>
        </w:r>
        <w:r w:rsidR="0080552E" w:rsidRPr="001F2CFB">
          <w:rPr>
            <w:rFonts w:eastAsia="Malgun Gothic"/>
            <w:lang w:eastAsia="ko-KR"/>
          </w:rPr>
          <w:t xml:space="preserve"> polic</w:t>
        </w:r>
        <w:r w:rsidR="0080552E">
          <w:rPr>
            <w:rFonts w:eastAsia="Malgun Gothic"/>
            <w:lang w:eastAsia="ko-KR"/>
          </w:rPr>
          <w:t>ies provided by the consumer</w:t>
        </w:r>
        <w:r w:rsidR="0080552E" w:rsidRPr="001F2CFB">
          <w:rPr>
            <w:rFonts w:eastAsia="Malgun Gothic"/>
            <w:lang w:eastAsia="ko-KR"/>
          </w:rPr>
          <w:t>.</w:t>
        </w:r>
      </w:ins>
    </w:p>
    <w:p w14:paraId="71E365AF" w14:textId="77777777" w:rsidR="006270B1" w:rsidRPr="006270B1" w:rsidRDefault="006270B1" w:rsidP="00EA57BF">
      <w:pPr>
        <w:spacing w:after="0"/>
        <w:rPr>
          <w:rFonts w:cs="Arial"/>
        </w:rPr>
      </w:pPr>
    </w:p>
    <w:p w14:paraId="30266088" w14:textId="77777777" w:rsidR="00EA57BF" w:rsidRPr="00AB50CD" w:rsidRDefault="00EA57BF" w:rsidP="00EA57BF">
      <w:pPr>
        <w:pStyle w:val="Heading4"/>
      </w:pPr>
      <w:r w:rsidRPr="00AB50CD">
        <w:t>6.</w:t>
      </w:r>
      <w:r>
        <w:t>5.4</w:t>
      </w:r>
      <w:r w:rsidRPr="00AB50CD">
        <w:t>.3</w:t>
      </w:r>
      <w:r w:rsidRPr="00AB50CD">
        <w:tab/>
        <w:t>Requirements for AI/ML inference management</w:t>
      </w:r>
    </w:p>
    <w:p w14:paraId="4B5211F4" w14:textId="77777777" w:rsidR="00EA57BF" w:rsidRPr="00AB50CD" w:rsidRDefault="00EA57BF" w:rsidP="00EA57BF">
      <w:pPr>
        <w:pStyle w:val="TH"/>
      </w:pPr>
      <w:r w:rsidRPr="00AB50CD">
        <w:t>Table 6.</w:t>
      </w:r>
      <w:r>
        <w:t>5.4</w:t>
      </w:r>
      <w:r w:rsidRPr="00AB50CD">
        <w:t>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704"/>
        <w:gridCol w:w="2154"/>
      </w:tblGrid>
      <w:tr w:rsidR="00EA57BF" w:rsidRPr="00AB50CD" w14:paraId="60CA9460" w14:textId="77777777" w:rsidTr="007639D5">
        <w:trPr>
          <w:tblHeader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A199" w14:textId="77777777" w:rsidR="00EA57BF" w:rsidRPr="00AB50CD" w:rsidRDefault="00EA57BF" w:rsidP="007639D5">
            <w:pPr>
              <w:pStyle w:val="TAH"/>
              <w:keepNext w:val="0"/>
            </w:pPr>
            <w:r w:rsidRPr="00AB50CD">
              <w:t>Requirement label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29E6" w14:textId="77777777" w:rsidR="00EA57BF" w:rsidRPr="00AB50CD" w:rsidRDefault="00EA57BF" w:rsidP="007639D5">
            <w:pPr>
              <w:pStyle w:val="TAH"/>
              <w:keepNext w:val="0"/>
            </w:pPr>
            <w:r w:rsidRPr="00AB50CD">
              <w:t>Description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22B0" w14:textId="77777777" w:rsidR="00EA57BF" w:rsidRPr="00AB50CD" w:rsidRDefault="00EA57BF" w:rsidP="007639D5">
            <w:pPr>
              <w:pStyle w:val="TAH"/>
              <w:keepNext w:val="0"/>
            </w:pPr>
            <w:r w:rsidRPr="00AB50CD">
              <w:t>Related use case(s)</w:t>
            </w:r>
          </w:p>
        </w:tc>
      </w:tr>
      <w:tr w:rsidR="00EA57BF" w:rsidRPr="00AB50CD" w14:paraId="6092C01D" w14:textId="77777777" w:rsidTr="007639D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B09EE" w14:textId="77777777" w:rsidR="00EA57BF" w:rsidRPr="00AB50CD" w:rsidRDefault="00EA57BF" w:rsidP="007639D5">
            <w:pPr>
              <w:pStyle w:val="TAL"/>
              <w:keepNext w:val="0"/>
              <w:rPr>
                <w:b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01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CE3E" w14:textId="77777777" w:rsidR="00EA57BF" w:rsidRPr="00AB50CD" w:rsidRDefault="00EA57BF" w:rsidP="007639D5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lang w:val="en-US"/>
              </w:rPr>
              <w:t>AI/ML-based Distributed Network Energy Saving should enable an authorized MnS consumer to request to manage the Energy saving inference function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181C" w14:textId="77777777" w:rsidR="00EA57BF" w:rsidRPr="00AB50CD" w:rsidDel="002E79FB" w:rsidRDefault="00EA57BF" w:rsidP="007639D5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-enabled</w:t>
            </w:r>
            <w:r w:rsidRPr="00AB50CD" w:rsidDel="002E79FB">
              <w:t xml:space="preserve"> </w:t>
            </w:r>
            <w:r>
              <w:t xml:space="preserve">for Distributed Network Energy Saving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.2.1)</w:t>
            </w:r>
          </w:p>
        </w:tc>
      </w:tr>
      <w:tr w:rsidR="00EA57BF" w:rsidRPr="00AB50CD" w14:paraId="763AAAD4" w14:textId="77777777" w:rsidTr="007639D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0FF7C" w14:textId="77777777" w:rsidR="00EA57BF" w:rsidRPr="0091349F" w:rsidRDefault="00EA57BF" w:rsidP="007639D5">
            <w:pPr>
              <w:pStyle w:val="TAL"/>
              <w:keepNext w:val="0"/>
              <w:rPr>
                <w:rFonts w:eastAsia="Times New Roman"/>
                <w:b/>
                <w:bCs/>
                <w:iCs/>
                <w:lang w:eastAsia="zh-CN"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02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27EA" w14:textId="77777777" w:rsidR="00EA57BF" w:rsidRPr="00441EAD" w:rsidRDefault="00EA57BF" w:rsidP="007639D5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lang w:val="en-US"/>
              </w:rPr>
              <w:t xml:space="preserve">AI/ML-based Distributed </w:t>
            </w:r>
            <w:r>
              <w:t>Mobility Optimization</w:t>
            </w:r>
            <w:r>
              <w:rPr>
                <w:rFonts w:cs="Arial"/>
                <w:lang w:val="en-US"/>
              </w:rPr>
              <w:t xml:space="preserve"> should enable an authorized MnS consumer to request to manage the Mobility Optimization inference function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1D30" w14:textId="77777777" w:rsidR="00EA57BF" w:rsidRPr="00441EAD" w:rsidRDefault="00EA57BF" w:rsidP="007639D5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-enabled</w:t>
            </w:r>
            <w:r w:rsidRPr="00AB50CD" w:rsidDel="002E79FB">
              <w:t xml:space="preserve"> </w:t>
            </w:r>
            <w:r>
              <w:t xml:space="preserve">for distributed Mobility Optimization </w:t>
            </w:r>
            <w:r w:rsidRPr="00AB50CD">
              <w:rPr>
                <w:lang w:eastAsia="zh-CN"/>
              </w:rPr>
              <w:t>(clause 6.</w:t>
            </w:r>
            <w:r>
              <w:t>5.4</w:t>
            </w:r>
            <w:r w:rsidRPr="00AB50CD">
              <w:rPr>
                <w:lang w:eastAsia="zh-CN"/>
              </w:rPr>
              <w:t>.2.</w:t>
            </w:r>
            <w:r>
              <w:rPr>
                <w:lang w:eastAsia="zh-CN"/>
              </w:rPr>
              <w:t>2</w:t>
            </w:r>
            <w:r w:rsidRPr="00AB50CD">
              <w:rPr>
                <w:lang w:eastAsia="zh-CN"/>
              </w:rPr>
              <w:t>)</w:t>
            </w:r>
          </w:p>
        </w:tc>
      </w:tr>
      <w:tr w:rsidR="00EA57BF" w:rsidRPr="00AB50CD" w14:paraId="4593919F" w14:textId="77777777" w:rsidTr="007639D5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728A" w14:textId="77777777" w:rsidR="00EA57BF" w:rsidRPr="0091349F" w:rsidRDefault="00EA57BF" w:rsidP="007639D5">
            <w:pPr>
              <w:pStyle w:val="TAL"/>
              <w:keepNext w:val="0"/>
              <w:rPr>
                <w:rFonts w:eastAsia="Times New Roman"/>
                <w:b/>
                <w:bCs/>
                <w:iCs/>
                <w:lang w:eastAsia="zh-CN"/>
              </w:rPr>
            </w:pPr>
            <w:r w:rsidRPr="00AB50CD">
              <w:rPr>
                <w:b/>
              </w:rPr>
              <w:t>REQ- AI/ML</w:t>
            </w:r>
            <w:r>
              <w:rPr>
                <w:b/>
              </w:rPr>
              <w:t>_INF</w:t>
            </w:r>
            <w:r w:rsidRPr="00AB50CD">
              <w:rPr>
                <w:b/>
              </w:rPr>
              <w:t>-</w:t>
            </w:r>
            <w:r>
              <w:rPr>
                <w:b/>
              </w:rPr>
              <w:t>03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E4CA" w14:textId="77777777" w:rsidR="00EA57BF" w:rsidRPr="00AB50CD" w:rsidRDefault="00EA57BF" w:rsidP="007639D5">
            <w:pPr>
              <w:pStyle w:val="TAL"/>
              <w:keepNext w:val="0"/>
              <w:rPr>
                <w:lang w:eastAsia="zh-CN"/>
              </w:rPr>
            </w:pPr>
            <w:r w:rsidRPr="00AB50CD">
              <w:rPr>
                <w:lang w:eastAsia="zh-CN"/>
              </w:rPr>
              <w:t xml:space="preserve">The MnS producer </w:t>
            </w:r>
            <w:r>
              <w:rPr>
                <w:lang w:eastAsia="zh-CN"/>
              </w:rPr>
              <w:t xml:space="preserve">of </w:t>
            </w:r>
            <w:r>
              <w:rPr>
                <w:rFonts w:cs="Arial"/>
                <w:lang w:val="en-US"/>
              </w:rPr>
              <w:t xml:space="preserve">AI/ML-based Distributed </w:t>
            </w:r>
            <w:r>
              <w:t xml:space="preserve">Load balancing </w:t>
            </w:r>
            <w:r>
              <w:rPr>
                <w:rFonts w:cs="Arial"/>
                <w:lang w:val="en-US"/>
              </w:rPr>
              <w:t xml:space="preserve"> should enable an authorized MnS consumer to request to manage the Load balancing inference function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5E4" w14:textId="77777777" w:rsidR="00EA57BF" w:rsidRPr="00441EAD" w:rsidRDefault="00EA57BF" w:rsidP="007639D5">
            <w:pPr>
              <w:pStyle w:val="TAL"/>
              <w:keepNext w:val="0"/>
              <w:rPr>
                <w:lang w:eastAsia="zh-CN"/>
              </w:rPr>
            </w:pPr>
            <w:r>
              <w:t xml:space="preserve">Managing </w:t>
            </w:r>
            <w:r w:rsidRPr="00AB50CD" w:rsidDel="002E79FB">
              <w:t>AI/ML</w:t>
            </w:r>
            <w:r>
              <w:t>-enabled</w:t>
            </w:r>
            <w:r w:rsidRPr="00AB50CD" w:rsidDel="002E79FB">
              <w:t xml:space="preserve"> </w:t>
            </w:r>
            <w:r>
              <w:t xml:space="preserve">for distributed Load balancing </w:t>
            </w:r>
            <w:r w:rsidRPr="00AB50CD">
              <w:rPr>
                <w:lang w:eastAsia="zh-CN"/>
              </w:rPr>
              <w:t>(clause 6.</w:t>
            </w:r>
            <w:r>
              <w:t>5.4.</w:t>
            </w:r>
            <w:r w:rsidRPr="00AB50CD">
              <w:rPr>
                <w:lang w:eastAsia="zh-CN"/>
              </w:rPr>
              <w:t>2.</w:t>
            </w:r>
            <w:r>
              <w:rPr>
                <w:lang w:eastAsia="zh-CN"/>
              </w:rPr>
              <w:t>3</w:t>
            </w:r>
            <w:r w:rsidRPr="00AB50CD">
              <w:rPr>
                <w:lang w:eastAsia="zh-CN"/>
              </w:rPr>
              <w:t>)</w:t>
            </w:r>
          </w:p>
        </w:tc>
      </w:tr>
      <w:tr w:rsidR="00A60248" w:rsidRPr="00AB50CD" w14:paraId="738F354E" w14:textId="77777777" w:rsidTr="007639D5">
        <w:trPr>
          <w:jc w:val="center"/>
          <w:ins w:id="35" w:author="User-SS-11" w:date="2023-11-01T15:3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C508" w14:textId="4BB52AA6" w:rsidR="00A60248" w:rsidRPr="00AB50CD" w:rsidRDefault="00A60248" w:rsidP="00A60248">
            <w:pPr>
              <w:pStyle w:val="TAL"/>
              <w:keepNext w:val="0"/>
              <w:rPr>
                <w:ins w:id="36" w:author="User-SS-11" w:date="2023-11-01T15:34:00Z"/>
                <w:b/>
              </w:rPr>
            </w:pPr>
            <w:ins w:id="37" w:author="User-SS-11" w:date="2023-11-01T15:34:00Z">
              <w:r w:rsidRPr="001F2CFB">
                <w:rPr>
                  <w:b/>
                  <w:bCs/>
                </w:rPr>
                <w:t>REQ-AIML_ INF_</w:t>
              </w:r>
              <w:r w:rsidRPr="001F2CFB">
                <w:rPr>
                  <w:b/>
                  <w:bCs/>
                  <w:lang w:eastAsia="zh-CN"/>
                </w:rPr>
                <w:t>ACT</w:t>
              </w:r>
              <w:r w:rsidRPr="001F2CFB">
                <w:rPr>
                  <w:b/>
                  <w:bCs/>
                </w:rPr>
                <w:t>-1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9ECC" w14:textId="22979E3A" w:rsidR="00A60248" w:rsidRPr="00AB50CD" w:rsidRDefault="00A60248" w:rsidP="00A60248">
            <w:pPr>
              <w:pStyle w:val="TAL"/>
              <w:keepNext w:val="0"/>
              <w:rPr>
                <w:ins w:id="38" w:author="User-SS-11" w:date="2023-11-01T15:34:00Z"/>
                <w:lang w:eastAsia="zh-CN"/>
              </w:rPr>
            </w:pPr>
            <w:ins w:id="39" w:author="User-SS-11" w:date="2023-11-01T15:34:00Z">
              <w:r w:rsidRPr="001F2CFB">
                <w:rPr>
                  <w:lang w:eastAsia="zh-CN"/>
                </w:rPr>
                <w:t xml:space="preserve">The </w:t>
              </w:r>
              <w:r w:rsidRPr="001F2CFB">
                <w:t xml:space="preserve"> MnS</w:t>
              </w:r>
              <w:r w:rsidRPr="001F2CFB">
                <w:rPr>
                  <w:lang w:eastAsia="zh-CN"/>
                </w:rPr>
                <w:t xml:space="preserve"> </w:t>
              </w:r>
              <w:r w:rsidRPr="001F2CFB">
                <w:t xml:space="preserve">producer </w:t>
              </w:r>
              <w:r>
                <w:t>for AI/ML</w:t>
              </w:r>
              <w:r w:rsidRPr="001F2CFB">
                <w:t xml:space="preserve"> </w:t>
              </w:r>
              <w:r>
                <w:t>inference</w:t>
              </w:r>
              <w:r w:rsidRPr="001F2CFB">
                <w:t xml:space="preserve"> </w:t>
              </w:r>
              <w:r>
                <w:t>management</w:t>
              </w:r>
              <w:r w:rsidRPr="001F2CFB">
                <w:t xml:space="preserve"> </w:t>
              </w:r>
              <w:r>
                <w:rPr>
                  <w:lang w:eastAsia="zh-CN"/>
                </w:rPr>
                <w:t>sh</w:t>
              </w:r>
            </w:ins>
            <w:ins w:id="40" w:author="User-SS-11" w:date="2023-11-15T23:28:00Z">
              <w:r w:rsidR="00125E89">
                <w:rPr>
                  <w:lang w:eastAsia="zh-CN"/>
                </w:rPr>
                <w:t>ould</w:t>
              </w:r>
            </w:ins>
            <w:ins w:id="41" w:author="User-SS-11" w:date="2023-11-01T15:34:00Z">
              <w:r w:rsidRPr="001F2CFB">
                <w:rPr>
                  <w:lang w:eastAsia="zh-CN"/>
                </w:rPr>
                <w:t xml:space="preserve"> have a capability </w:t>
              </w:r>
              <w:r>
                <w:rPr>
                  <w:lang w:eastAsia="zh-CN"/>
                </w:rPr>
                <w:t>allowing</w:t>
              </w:r>
              <w:r w:rsidRPr="001F2CFB">
                <w:rPr>
                  <w:lang w:eastAsia="zh-CN"/>
                </w:rPr>
                <w:t xml:space="preserve"> an </w:t>
              </w:r>
              <w:r w:rsidRPr="001F2CFB">
                <w:rPr>
                  <w:rFonts w:cs="Arial"/>
                </w:rPr>
                <w:t xml:space="preserve">authorized MnS consumer </w:t>
              </w:r>
              <w:r w:rsidRPr="001F2CFB">
                <w:rPr>
                  <w:lang w:eastAsia="zh-CN"/>
                </w:rPr>
                <w:t xml:space="preserve">to activate </w:t>
              </w:r>
              <w:r>
                <w:rPr>
                  <w:lang w:eastAsia="zh-CN"/>
                </w:rPr>
                <w:t xml:space="preserve">and deactivate </w:t>
              </w:r>
              <w:r w:rsidRPr="001F2CFB">
                <w:t xml:space="preserve">an </w:t>
              </w:r>
              <w:r>
                <w:rPr>
                  <w:lang w:eastAsia="zh-CN"/>
                </w:rPr>
                <w:t>ML</w:t>
              </w:r>
              <w:r w:rsidRPr="001F2CFB">
                <w:t xml:space="preserve"> </w:t>
              </w:r>
              <w:r w:rsidRPr="00A353F2">
                <w:rPr>
                  <w:lang w:eastAsia="zh-CN"/>
                </w:rPr>
                <w:t xml:space="preserve">inference </w:t>
              </w:r>
              <w:r w:rsidRPr="001F2CFB">
                <w:t>function</w:t>
              </w:r>
              <w:r w:rsidRPr="001F2CFB">
                <w:rPr>
                  <w:lang w:eastAsia="zh-CN"/>
                </w:rPr>
                <w:t>.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F18C" w14:textId="77777777" w:rsidR="00A60248" w:rsidRDefault="00FA00D8" w:rsidP="00A60248">
            <w:pPr>
              <w:pStyle w:val="TAL"/>
              <w:keepNext w:val="0"/>
              <w:rPr>
                <w:ins w:id="42" w:author="User-SS-11" w:date="2023-11-15T23:33:00Z"/>
                <w:lang w:eastAsia="zh-CN"/>
              </w:rPr>
            </w:pPr>
            <w:ins w:id="43" w:author="User-SS-11" w:date="2023-11-15T23:33:00Z">
              <w:r>
                <w:t xml:space="preserve">Managing </w:t>
              </w:r>
              <w:r w:rsidRPr="00AB50CD" w:rsidDel="002E79FB">
                <w:t>AI/ML</w:t>
              </w:r>
              <w:r>
                <w:t>-enabled</w:t>
              </w:r>
              <w:r w:rsidRPr="00AB50CD" w:rsidDel="002E79FB">
                <w:t xml:space="preserve"> </w:t>
              </w:r>
              <w:r>
                <w:t xml:space="preserve">for Distributed Network Energy Saving </w:t>
              </w:r>
              <w:r w:rsidRPr="00AB50CD">
                <w:rPr>
                  <w:lang w:eastAsia="zh-CN"/>
                </w:rPr>
                <w:t>(clause 6.</w:t>
              </w:r>
              <w:r>
                <w:t>5.4</w:t>
              </w:r>
              <w:r w:rsidRPr="00AB50CD">
                <w:rPr>
                  <w:lang w:eastAsia="zh-CN"/>
                </w:rPr>
                <w:t>.2.1)</w:t>
              </w:r>
            </w:ins>
          </w:p>
          <w:p w14:paraId="06CE89E4" w14:textId="77777777" w:rsidR="00FA00D8" w:rsidRDefault="00FA00D8" w:rsidP="00A60248">
            <w:pPr>
              <w:pStyle w:val="TAL"/>
              <w:keepNext w:val="0"/>
              <w:rPr>
                <w:ins w:id="44" w:author="User-SS-11" w:date="2023-11-15T23:33:00Z"/>
                <w:lang w:eastAsia="zh-CN"/>
              </w:rPr>
            </w:pPr>
            <w:ins w:id="45" w:author="User-SS-11" w:date="2023-11-15T23:33:00Z">
              <w:r>
                <w:t xml:space="preserve">Managing </w:t>
              </w:r>
              <w:r w:rsidRPr="00AB50CD" w:rsidDel="002E79FB">
                <w:t>AI/ML</w:t>
              </w:r>
              <w:r>
                <w:t>-enabled</w:t>
              </w:r>
              <w:r w:rsidRPr="00AB50CD" w:rsidDel="002E79FB">
                <w:t xml:space="preserve"> </w:t>
              </w:r>
              <w:r>
                <w:t xml:space="preserve">for distributed Mobility Optimization </w:t>
              </w:r>
              <w:r w:rsidRPr="00AB50CD">
                <w:rPr>
                  <w:lang w:eastAsia="zh-CN"/>
                </w:rPr>
                <w:t>(clause 6.</w:t>
              </w:r>
              <w:r>
                <w:t>5.4</w:t>
              </w:r>
              <w:r w:rsidRPr="00AB50CD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2</w:t>
              </w:r>
              <w:r w:rsidRPr="00AB50CD">
                <w:rPr>
                  <w:lang w:eastAsia="zh-CN"/>
                </w:rPr>
                <w:t>)</w:t>
              </w:r>
            </w:ins>
          </w:p>
          <w:p w14:paraId="561EB83F" w14:textId="49187846" w:rsidR="00FA00D8" w:rsidRDefault="00FA00D8" w:rsidP="00A60248">
            <w:pPr>
              <w:pStyle w:val="TAL"/>
              <w:keepNext w:val="0"/>
              <w:rPr>
                <w:ins w:id="46" w:author="User-SS-11" w:date="2023-11-01T15:34:00Z"/>
              </w:rPr>
            </w:pPr>
            <w:ins w:id="47" w:author="User-SS-11" w:date="2023-11-15T23:33:00Z">
              <w:r>
                <w:lastRenderedPageBreak/>
                <w:t xml:space="preserve">Managing </w:t>
              </w:r>
              <w:r w:rsidRPr="00AB50CD" w:rsidDel="002E79FB">
                <w:t>AI/ML</w:t>
              </w:r>
              <w:r>
                <w:t>-enabled</w:t>
              </w:r>
              <w:r w:rsidRPr="00AB50CD" w:rsidDel="002E79FB">
                <w:t xml:space="preserve"> </w:t>
              </w:r>
              <w:r>
                <w:t xml:space="preserve">for distributed Load balancing </w:t>
              </w:r>
              <w:r w:rsidRPr="00AB50CD">
                <w:rPr>
                  <w:lang w:eastAsia="zh-CN"/>
                </w:rPr>
                <w:t>(clause 6.</w:t>
              </w:r>
              <w:r>
                <w:t>5.4.</w:t>
              </w:r>
              <w:r w:rsidRPr="00AB50CD">
                <w:rPr>
                  <w:lang w:eastAsia="zh-CN"/>
                </w:rPr>
                <w:t>2.</w:t>
              </w:r>
              <w:r>
                <w:rPr>
                  <w:lang w:eastAsia="zh-CN"/>
                </w:rPr>
                <w:t>3</w:t>
              </w:r>
              <w:r w:rsidRPr="00AB50CD">
                <w:rPr>
                  <w:lang w:eastAsia="zh-CN"/>
                </w:rPr>
                <w:t>)</w:t>
              </w:r>
            </w:ins>
          </w:p>
        </w:tc>
      </w:tr>
      <w:tr w:rsidR="00A60248" w:rsidRPr="00AB50CD" w14:paraId="06A69A98" w14:textId="77777777" w:rsidTr="007639D5">
        <w:trPr>
          <w:jc w:val="center"/>
          <w:ins w:id="48" w:author="User-SS-11" w:date="2023-11-01T15:34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5067" w14:textId="6E4DAE7A" w:rsidR="00A60248" w:rsidRPr="00AB50CD" w:rsidRDefault="00A60248" w:rsidP="00A60248">
            <w:pPr>
              <w:pStyle w:val="TAL"/>
              <w:keepNext w:val="0"/>
              <w:rPr>
                <w:ins w:id="49" w:author="User-SS-11" w:date="2023-11-01T15:34:00Z"/>
                <w:b/>
              </w:rPr>
            </w:pPr>
            <w:ins w:id="50" w:author="User-SS-11" w:date="2023-11-01T15:34:00Z">
              <w:r w:rsidRPr="001F2CFB">
                <w:rPr>
                  <w:b/>
                  <w:bCs/>
                </w:rPr>
                <w:lastRenderedPageBreak/>
                <w:t>REQ-AIML_ INF_</w:t>
              </w:r>
              <w:r w:rsidRPr="001F2CFB">
                <w:rPr>
                  <w:b/>
                  <w:bCs/>
                  <w:lang w:eastAsia="zh-CN"/>
                </w:rPr>
                <w:t>ACT</w:t>
              </w:r>
              <w:r w:rsidRPr="001F2CFB">
                <w:rPr>
                  <w:b/>
                  <w:bCs/>
                </w:rPr>
                <w:t>-</w:t>
              </w:r>
            </w:ins>
            <w:ins w:id="51" w:author="User-SS-11" w:date="2023-11-15T23:29:00Z">
              <w:r w:rsidR="00FA00D8">
                <w:rPr>
                  <w:b/>
                  <w:bCs/>
                </w:rPr>
                <w:t>2</w:t>
              </w:r>
            </w:ins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46D4" w14:textId="0341E8FB" w:rsidR="00A60248" w:rsidRPr="00AB50CD" w:rsidRDefault="00A60248" w:rsidP="00A60248">
            <w:pPr>
              <w:pStyle w:val="TAL"/>
              <w:keepNext w:val="0"/>
              <w:rPr>
                <w:ins w:id="52" w:author="User-SS-11" w:date="2023-11-01T15:34:00Z"/>
                <w:lang w:eastAsia="zh-CN"/>
              </w:rPr>
            </w:pPr>
            <w:ins w:id="53" w:author="User-SS-11" w:date="2023-11-01T15:34:00Z">
              <w:r w:rsidRPr="001F2CFB">
                <w:rPr>
                  <w:lang w:eastAsia="zh-CN"/>
                </w:rPr>
                <w:t xml:space="preserve">The </w:t>
              </w:r>
              <w:r w:rsidRPr="001F2CFB">
                <w:t>MnS</w:t>
              </w:r>
              <w:r w:rsidRPr="001F2CFB">
                <w:rPr>
                  <w:lang w:eastAsia="zh-CN"/>
                </w:rPr>
                <w:t xml:space="preserve"> </w:t>
              </w:r>
              <w:r w:rsidRPr="001F2CFB">
                <w:t xml:space="preserve">producer </w:t>
              </w:r>
              <w:r>
                <w:t>for AI/ML</w:t>
              </w:r>
              <w:r w:rsidRPr="001F2CFB">
                <w:t xml:space="preserve"> </w:t>
              </w:r>
              <w:r>
                <w:t>inference management</w:t>
              </w:r>
              <w:r w:rsidRPr="001F2CFB">
                <w:t xml:space="preserve"> </w:t>
              </w:r>
              <w:r w:rsidRPr="001F2CFB">
                <w:rPr>
                  <w:lang w:eastAsia="zh-CN"/>
                </w:rPr>
                <w:t xml:space="preserve">should have a capability </w:t>
              </w:r>
              <w:r>
                <w:rPr>
                  <w:lang w:eastAsia="zh-CN"/>
                </w:rPr>
                <w:t>to allow</w:t>
              </w:r>
              <w:r w:rsidRPr="001F2CFB">
                <w:rPr>
                  <w:lang w:eastAsia="zh-CN"/>
                </w:rPr>
                <w:t xml:space="preserve"> </w:t>
              </w:r>
              <w:r w:rsidRPr="001F2CFB">
                <w:rPr>
                  <w:rFonts w:cs="Arial"/>
                </w:rPr>
                <w:t xml:space="preserve">an authorized MnS consumer </w:t>
              </w:r>
              <w:r>
                <w:rPr>
                  <w:rFonts w:cs="Arial"/>
                </w:rPr>
                <w:t xml:space="preserve">to provide the policy for activating and deactivating </w:t>
              </w:r>
            </w:ins>
            <w:ins w:id="54" w:author="User-SS-11" w:date="2023-11-03T18:36:00Z">
              <w:r w:rsidR="00DF4EB8">
                <w:rPr>
                  <w:rFonts w:cs="Arial"/>
                </w:rPr>
                <w:t>inference function</w:t>
              </w:r>
            </w:ins>
            <w:ins w:id="55" w:author="User-SS-11" w:date="2023-11-16T05:39:00Z">
              <w:r w:rsidR="00225A3A">
                <w:rPr>
                  <w:rFonts w:cs="Arial"/>
                </w:rPr>
                <w:t>.</w:t>
              </w:r>
            </w:ins>
            <w:ins w:id="56" w:author="User-SS-11" w:date="2023-11-16T05:41:00Z">
              <w:r w:rsidR="00225A3A">
                <w:rPr>
                  <w:rFonts w:cs="Arial"/>
                </w:rPr>
                <w:t xml:space="preserve"> </w:t>
              </w:r>
              <w:r w:rsidR="00225A3A">
                <w:rPr>
                  <w:rFonts w:cs="Arial"/>
                </w:rPr>
                <w:br/>
                <w:t>Note: T</w:t>
              </w:r>
            </w:ins>
            <w:ins w:id="57" w:author="User-SS-11" w:date="2023-11-15T23:40:00Z">
              <w:r w:rsidR="00CD787C">
                <w:rPr>
                  <w:rFonts w:cs="Arial"/>
                </w:rPr>
                <w:t xml:space="preserve">he policies instructing the ML MnS producer on how or/and when to </w:t>
              </w:r>
              <w:r w:rsidR="00CD787C" w:rsidRPr="00CF0F57">
                <w:rPr>
                  <w:rFonts w:cs="Arial"/>
                </w:rPr>
                <w:t>activat</w:t>
              </w:r>
              <w:r w:rsidR="00CD787C">
                <w:rPr>
                  <w:rFonts w:cs="Arial"/>
                </w:rPr>
                <w:t>e which ML</w:t>
              </w:r>
              <w:r w:rsidR="00CD787C" w:rsidRPr="00CF0F57">
                <w:rPr>
                  <w:rFonts w:cs="Arial"/>
                </w:rPr>
                <w:t xml:space="preserve"> </w:t>
              </w:r>
              <w:r w:rsidR="00CD787C">
                <w:rPr>
                  <w:rFonts w:cs="Arial"/>
                </w:rPr>
                <w:t>capabilities</w:t>
              </w:r>
            </w:ins>
            <w:ins w:id="58" w:author="User-SS-11" w:date="2023-11-01T15:34:00Z">
              <w:r>
                <w:t>.</w:t>
              </w:r>
            </w:ins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547E" w14:textId="77777777" w:rsidR="00FA00D8" w:rsidRDefault="00FA00D8" w:rsidP="00FA00D8">
            <w:pPr>
              <w:pStyle w:val="TAL"/>
              <w:keepNext w:val="0"/>
              <w:rPr>
                <w:ins w:id="59" w:author="User-SS-11" w:date="2023-11-15T23:34:00Z"/>
                <w:lang w:eastAsia="zh-CN"/>
              </w:rPr>
            </w:pPr>
            <w:ins w:id="60" w:author="User-SS-11" w:date="2023-11-15T23:34:00Z">
              <w:r>
                <w:t xml:space="preserve">Managing </w:t>
              </w:r>
              <w:r w:rsidRPr="00AB50CD" w:rsidDel="002E79FB">
                <w:t>AI/ML</w:t>
              </w:r>
              <w:r>
                <w:t>-enabled</w:t>
              </w:r>
              <w:r w:rsidRPr="00AB50CD" w:rsidDel="002E79FB">
                <w:t xml:space="preserve"> </w:t>
              </w:r>
              <w:r>
                <w:t xml:space="preserve">for Distributed Network Energy Saving </w:t>
              </w:r>
              <w:r w:rsidRPr="00AB50CD">
                <w:rPr>
                  <w:lang w:eastAsia="zh-CN"/>
                </w:rPr>
                <w:t>(clause 6.</w:t>
              </w:r>
              <w:r>
                <w:t>5.4</w:t>
              </w:r>
              <w:r w:rsidRPr="00AB50CD">
                <w:rPr>
                  <w:lang w:eastAsia="zh-CN"/>
                </w:rPr>
                <w:t>.2.1)</w:t>
              </w:r>
            </w:ins>
          </w:p>
          <w:p w14:paraId="29C32218" w14:textId="77777777" w:rsidR="00FA00D8" w:rsidRDefault="00FA00D8" w:rsidP="00FA00D8">
            <w:pPr>
              <w:pStyle w:val="TAL"/>
              <w:keepNext w:val="0"/>
              <w:rPr>
                <w:ins w:id="61" w:author="User-SS-11" w:date="2023-11-15T23:34:00Z"/>
                <w:lang w:eastAsia="zh-CN"/>
              </w:rPr>
            </w:pPr>
            <w:ins w:id="62" w:author="User-SS-11" w:date="2023-11-15T23:34:00Z">
              <w:r>
                <w:t xml:space="preserve">Managing </w:t>
              </w:r>
              <w:r w:rsidRPr="00AB50CD" w:rsidDel="002E79FB">
                <w:t>AI/ML</w:t>
              </w:r>
              <w:r>
                <w:t>-enabled</w:t>
              </w:r>
              <w:r w:rsidRPr="00AB50CD" w:rsidDel="002E79FB">
                <w:t xml:space="preserve"> </w:t>
              </w:r>
              <w:r>
                <w:t xml:space="preserve">for distributed Mobility Optimization </w:t>
              </w:r>
              <w:r w:rsidRPr="00AB50CD">
                <w:rPr>
                  <w:lang w:eastAsia="zh-CN"/>
                </w:rPr>
                <w:t>(clause 6.</w:t>
              </w:r>
              <w:r>
                <w:t>5.4</w:t>
              </w:r>
              <w:r w:rsidRPr="00AB50CD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2</w:t>
              </w:r>
              <w:r w:rsidRPr="00AB50CD">
                <w:rPr>
                  <w:lang w:eastAsia="zh-CN"/>
                </w:rPr>
                <w:t>)</w:t>
              </w:r>
            </w:ins>
          </w:p>
          <w:p w14:paraId="14E3EA77" w14:textId="3DFFAEA9" w:rsidR="00A60248" w:rsidRDefault="00FA00D8" w:rsidP="00FA00D8">
            <w:pPr>
              <w:pStyle w:val="TAL"/>
              <w:keepNext w:val="0"/>
              <w:rPr>
                <w:ins w:id="63" w:author="User-SS-11" w:date="2023-11-01T15:34:00Z"/>
              </w:rPr>
            </w:pPr>
            <w:ins w:id="64" w:author="User-SS-11" w:date="2023-11-15T23:34:00Z">
              <w:r>
                <w:t xml:space="preserve">Managing </w:t>
              </w:r>
              <w:r w:rsidRPr="00AB50CD" w:rsidDel="002E79FB">
                <w:t>AI/ML</w:t>
              </w:r>
              <w:r>
                <w:t>-enabled</w:t>
              </w:r>
              <w:r w:rsidRPr="00AB50CD" w:rsidDel="002E79FB">
                <w:t xml:space="preserve"> </w:t>
              </w:r>
              <w:r>
                <w:t xml:space="preserve">for distributed Load balancing </w:t>
              </w:r>
              <w:r w:rsidRPr="00AB50CD">
                <w:rPr>
                  <w:lang w:eastAsia="zh-CN"/>
                </w:rPr>
                <w:t>(clause 6.</w:t>
              </w:r>
              <w:r>
                <w:t>5.4.</w:t>
              </w:r>
              <w:r w:rsidRPr="00AB50CD">
                <w:rPr>
                  <w:lang w:eastAsia="zh-CN"/>
                </w:rPr>
                <w:t>2.</w:t>
              </w:r>
              <w:r>
                <w:rPr>
                  <w:lang w:eastAsia="zh-CN"/>
                </w:rPr>
                <w:t>3</w:t>
              </w:r>
              <w:r w:rsidRPr="00AB50CD">
                <w:rPr>
                  <w:lang w:eastAsia="zh-CN"/>
                </w:rPr>
                <w:t>)</w:t>
              </w:r>
            </w:ins>
          </w:p>
        </w:tc>
      </w:tr>
    </w:tbl>
    <w:p w14:paraId="187A303E" w14:textId="77777777" w:rsidR="00EA57BF" w:rsidRPr="00EA57BF" w:rsidRDefault="00EA57BF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7EB43" w14:textId="77777777" w:rsidR="00381998" w:rsidRDefault="00381998">
      <w:r>
        <w:separator/>
      </w:r>
    </w:p>
  </w:endnote>
  <w:endnote w:type="continuationSeparator" w:id="0">
    <w:p w14:paraId="25FBF99D" w14:textId="77777777" w:rsidR="00381998" w:rsidRDefault="00381998">
      <w:r>
        <w:continuationSeparator/>
      </w:r>
    </w:p>
  </w:endnote>
  <w:endnote w:type="continuationNotice" w:id="1">
    <w:p w14:paraId="7CBE5626" w14:textId="77777777" w:rsidR="00381998" w:rsidRDefault="003819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0D375" w14:textId="77777777" w:rsidR="00381998" w:rsidRDefault="00381998">
      <w:r>
        <w:separator/>
      </w:r>
    </w:p>
  </w:footnote>
  <w:footnote w:type="continuationSeparator" w:id="0">
    <w:p w14:paraId="49AB032A" w14:textId="77777777" w:rsidR="00381998" w:rsidRDefault="00381998">
      <w:r>
        <w:continuationSeparator/>
      </w:r>
    </w:p>
  </w:footnote>
  <w:footnote w:type="continuationNotice" w:id="1">
    <w:p w14:paraId="1F808B6D" w14:textId="77777777" w:rsidR="00381998" w:rsidRDefault="003819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017196"/>
    <w:multiLevelType w:val="hybridMultilevel"/>
    <w:tmpl w:val="D86652D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226E32"/>
    <w:multiLevelType w:val="hybridMultilevel"/>
    <w:tmpl w:val="0CB4C810"/>
    <w:lvl w:ilvl="0" w:tplc="E2C408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6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14860749">
    <w:abstractNumId w:val="2"/>
  </w:num>
  <w:num w:numId="2" w16cid:durableId="733430638">
    <w:abstractNumId w:val="1"/>
  </w:num>
  <w:num w:numId="3" w16cid:durableId="404186903">
    <w:abstractNumId w:val="0"/>
  </w:num>
  <w:num w:numId="4" w16cid:durableId="382027335">
    <w:abstractNumId w:val="14"/>
  </w:num>
  <w:num w:numId="5" w16cid:durableId="896361182">
    <w:abstractNumId w:val="8"/>
  </w:num>
  <w:num w:numId="6" w16cid:durableId="1144395472">
    <w:abstractNumId w:val="22"/>
  </w:num>
  <w:num w:numId="7" w16cid:durableId="1627853946">
    <w:abstractNumId w:val="33"/>
  </w:num>
  <w:num w:numId="8" w16cid:durableId="1968077945">
    <w:abstractNumId w:val="38"/>
  </w:num>
  <w:num w:numId="9" w16cid:durableId="838084591">
    <w:abstractNumId w:val="35"/>
  </w:num>
  <w:num w:numId="10" w16cid:durableId="1698505414">
    <w:abstractNumId w:val="21"/>
  </w:num>
  <w:num w:numId="11" w16cid:durableId="1171676561">
    <w:abstractNumId w:val="37"/>
  </w:num>
  <w:num w:numId="12" w16cid:durableId="1914699964">
    <w:abstractNumId w:val="9"/>
  </w:num>
  <w:num w:numId="13" w16cid:durableId="466970561">
    <w:abstractNumId w:val="17"/>
  </w:num>
  <w:num w:numId="14" w16cid:durableId="711879677">
    <w:abstractNumId w:val="26"/>
  </w:num>
  <w:num w:numId="15" w16cid:durableId="6495404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18195693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739332748">
    <w:abstractNumId w:val="6"/>
  </w:num>
  <w:num w:numId="18" w16cid:durableId="2067607359">
    <w:abstractNumId w:val="34"/>
  </w:num>
  <w:num w:numId="19" w16cid:durableId="1000501139">
    <w:abstractNumId w:val="5"/>
  </w:num>
  <w:num w:numId="20" w16cid:durableId="1977103790">
    <w:abstractNumId w:val="32"/>
  </w:num>
  <w:num w:numId="21" w16cid:durableId="1792747609">
    <w:abstractNumId w:val="16"/>
  </w:num>
  <w:num w:numId="22" w16cid:durableId="224028791">
    <w:abstractNumId w:val="24"/>
  </w:num>
  <w:num w:numId="23" w16cid:durableId="161549892">
    <w:abstractNumId w:val="29"/>
  </w:num>
  <w:num w:numId="24" w16cid:durableId="322396466">
    <w:abstractNumId w:val="13"/>
  </w:num>
  <w:num w:numId="25" w16cid:durableId="2087803822">
    <w:abstractNumId w:val="25"/>
  </w:num>
  <w:num w:numId="26" w16cid:durableId="411389580">
    <w:abstractNumId w:val="10"/>
  </w:num>
  <w:num w:numId="27" w16cid:durableId="1319265139">
    <w:abstractNumId w:val="18"/>
  </w:num>
  <w:num w:numId="28" w16cid:durableId="307513419">
    <w:abstractNumId w:val="23"/>
  </w:num>
  <w:num w:numId="29" w16cid:durableId="1279491601">
    <w:abstractNumId w:val="19"/>
  </w:num>
  <w:num w:numId="30" w16cid:durableId="916868275">
    <w:abstractNumId w:val="7"/>
  </w:num>
  <w:num w:numId="31" w16cid:durableId="828329669">
    <w:abstractNumId w:val="36"/>
  </w:num>
  <w:num w:numId="32" w16cid:durableId="894049806">
    <w:abstractNumId w:val="11"/>
  </w:num>
  <w:num w:numId="33" w16cid:durableId="2025787510">
    <w:abstractNumId w:val="4"/>
  </w:num>
  <w:num w:numId="34" w16cid:durableId="211234383">
    <w:abstractNumId w:val="31"/>
  </w:num>
  <w:num w:numId="35" w16cid:durableId="1901625132">
    <w:abstractNumId w:val="28"/>
  </w:num>
  <w:num w:numId="36" w16cid:durableId="1147429958">
    <w:abstractNumId w:val="30"/>
  </w:num>
  <w:num w:numId="37" w16cid:durableId="222915871">
    <w:abstractNumId w:val="20"/>
  </w:num>
  <w:num w:numId="38" w16cid:durableId="1000232391">
    <w:abstractNumId w:val="12"/>
  </w:num>
  <w:num w:numId="39" w16cid:durableId="764418721">
    <w:abstractNumId w:val="15"/>
  </w:num>
  <w:num w:numId="40" w16cid:durableId="957643259">
    <w:abstractNumId w:val="2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-SS-11">
    <w15:presenceInfo w15:providerId="None" w15:userId="User-SS-11"/>
  </w15:person>
  <w15:person w15:author="Huawei">
    <w15:presenceInfo w15:providerId="None" w15:userId="Huawei"/>
  </w15:person>
  <w15:person w15:author="Shixiaoli (C)">
    <w15:presenceInfo w15:providerId="AD" w15:userId="S-1-5-21-147214757-305610072-1517763936-102865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yNawEiHXGMLQAAAA=="/>
  </w:docVars>
  <w:rsids>
    <w:rsidRoot w:val="00022E4A"/>
    <w:rsid w:val="0000794B"/>
    <w:rsid w:val="000128D3"/>
    <w:rsid w:val="0001302E"/>
    <w:rsid w:val="00017C40"/>
    <w:rsid w:val="000218B4"/>
    <w:rsid w:val="00022E4A"/>
    <w:rsid w:val="00027A56"/>
    <w:rsid w:val="00027DC0"/>
    <w:rsid w:val="00051D96"/>
    <w:rsid w:val="00057294"/>
    <w:rsid w:val="000604C6"/>
    <w:rsid w:val="0006599D"/>
    <w:rsid w:val="00070A16"/>
    <w:rsid w:val="00074528"/>
    <w:rsid w:val="00082B86"/>
    <w:rsid w:val="00093DD6"/>
    <w:rsid w:val="000A5E7E"/>
    <w:rsid w:val="000A6394"/>
    <w:rsid w:val="000B073F"/>
    <w:rsid w:val="000B15FC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E6AA3"/>
    <w:rsid w:val="000F6F84"/>
    <w:rsid w:val="0010042D"/>
    <w:rsid w:val="0010512F"/>
    <w:rsid w:val="00105CE9"/>
    <w:rsid w:val="00115587"/>
    <w:rsid w:val="00121DC4"/>
    <w:rsid w:val="00125E89"/>
    <w:rsid w:val="0013063E"/>
    <w:rsid w:val="00132C6D"/>
    <w:rsid w:val="00144487"/>
    <w:rsid w:val="00144D23"/>
    <w:rsid w:val="00145D43"/>
    <w:rsid w:val="00147A9F"/>
    <w:rsid w:val="00155714"/>
    <w:rsid w:val="0016045A"/>
    <w:rsid w:val="00163289"/>
    <w:rsid w:val="001726A2"/>
    <w:rsid w:val="00173832"/>
    <w:rsid w:val="001750D6"/>
    <w:rsid w:val="001825F3"/>
    <w:rsid w:val="00182F9E"/>
    <w:rsid w:val="00192BF0"/>
    <w:rsid w:val="00192C46"/>
    <w:rsid w:val="00193C4C"/>
    <w:rsid w:val="00194B6C"/>
    <w:rsid w:val="001A08B3"/>
    <w:rsid w:val="001A7B60"/>
    <w:rsid w:val="001B065E"/>
    <w:rsid w:val="001B06FA"/>
    <w:rsid w:val="001B52F0"/>
    <w:rsid w:val="001B7A65"/>
    <w:rsid w:val="001C19D0"/>
    <w:rsid w:val="001C52CB"/>
    <w:rsid w:val="001C5435"/>
    <w:rsid w:val="001D25C0"/>
    <w:rsid w:val="001D7A96"/>
    <w:rsid w:val="001E293E"/>
    <w:rsid w:val="001E3D2C"/>
    <w:rsid w:val="001E41F3"/>
    <w:rsid w:val="001F1335"/>
    <w:rsid w:val="001F2CFB"/>
    <w:rsid w:val="00200800"/>
    <w:rsid w:val="00202EBF"/>
    <w:rsid w:val="00215C8E"/>
    <w:rsid w:val="00223C83"/>
    <w:rsid w:val="00225A3A"/>
    <w:rsid w:val="00226027"/>
    <w:rsid w:val="002325A7"/>
    <w:rsid w:val="00252D02"/>
    <w:rsid w:val="0026004D"/>
    <w:rsid w:val="00261E79"/>
    <w:rsid w:val="002640DD"/>
    <w:rsid w:val="00275D12"/>
    <w:rsid w:val="00276F8A"/>
    <w:rsid w:val="00284FEB"/>
    <w:rsid w:val="002860C4"/>
    <w:rsid w:val="002B5741"/>
    <w:rsid w:val="002C2DFA"/>
    <w:rsid w:val="002D50BD"/>
    <w:rsid w:val="002E472E"/>
    <w:rsid w:val="002F5BEA"/>
    <w:rsid w:val="00305409"/>
    <w:rsid w:val="003211B6"/>
    <w:rsid w:val="0034025B"/>
    <w:rsid w:val="0034108E"/>
    <w:rsid w:val="00351AFF"/>
    <w:rsid w:val="003520FF"/>
    <w:rsid w:val="00354D14"/>
    <w:rsid w:val="00360689"/>
    <w:rsid w:val="003609EF"/>
    <w:rsid w:val="0036231A"/>
    <w:rsid w:val="003636C2"/>
    <w:rsid w:val="00374DD4"/>
    <w:rsid w:val="00381998"/>
    <w:rsid w:val="00393D88"/>
    <w:rsid w:val="003A49CB"/>
    <w:rsid w:val="003C425F"/>
    <w:rsid w:val="003D61B6"/>
    <w:rsid w:val="003E1A36"/>
    <w:rsid w:val="00410371"/>
    <w:rsid w:val="00410C47"/>
    <w:rsid w:val="004242F1"/>
    <w:rsid w:val="00430AEA"/>
    <w:rsid w:val="00435CB4"/>
    <w:rsid w:val="00453598"/>
    <w:rsid w:val="004555F7"/>
    <w:rsid w:val="00467CE7"/>
    <w:rsid w:val="00484C8A"/>
    <w:rsid w:val="00484D12"/>
    <w:rsid w:val="004874EC"/>
    <w:rsid w:val="0049796F"/>
    <w:rsid w:val="004A07E6"/>
    <w:rsid w:val="004A0F28"/>
    <w:rsid w:val="004A4B4A"/>
    <w:rsid w:val="004A52C6"/>
    <w:rsid w:val="004B4280"/>
    <w:rsid w:val="004B75B7"/>
    <w:rsid w:val="004D1D31"/>
    <w:rsid w:val="004D6A35"/>
    <w:rsid w:val="005009D9"/>
    <w:rsid w:val="00503C7E"/>
    <w:rsid w:val="00507497"/>
    <w:rsid w:val="00507C9E"/>
    <w:rsid w:val="0051580D"/>
    <w:rsid w:val="00521A86"/>
    <w:rsid w:val="00524B3F"/>
    <w:rsid w:val="00537B82"/>
    <w:rsid w:val="005441C4"/>
    <w:rsid w:val="005451E2"/>
    <w:rsid w:val="00546571"/>
    <w:rsid w:val="00547111"/>
    <w:rsid w:val="005509B6"/>
    <w:rsid w:val="00563C98"/>
    <w:rsid w:val="00592D74"/>
    <w:rsid w:val="00596B08"/>
    <w:rsid w:val="005A4023"/>
    <w:rsid w:val="005A4DD1"/>
    <w:rsid w:val="005B7E40"/>
    <w:rsid w:val="005C53AC"/>
    <w:rsid w:val="005D6EAF"/>
    <w:rsid w:val="005D7D77"/>
    <w:rsid w:val="005E2C44"/>
    <w:rsid w:val="005E3770"/>
    <w:rsid w:val="005E4F2A"/>
    <w:rsid w:val="005F2684"/>
    <w:rsid w:val="00603B14"/>
    <w:rsid w:val="00613D2E"/>
    <w:rsid w:val="00620B6C"/>
    <w:rsid w:val="00621188"/>
    <w:rsid w:val="006257ED"/>
    <w:rsid w:val="006270B1"/>
    <w:rsid w:val="00634F76"/>
    <w:rsid w:val="00637935"/>
    <w:rsid w:val="00640696"/>
    <w:rsid w:val="00651E94"/>
    <w:rsid w:val="00652A1F"/>
    <w:rsid w:val="00654ADB"/>
    <w:rsid w:val="0065536E"/>
    <w:rsid w:val="00665C47"/>
    <w:rsid w:val="00671A71"/>
    <w:rsid w:val="006744F5"/>
    <w:rsid w:val="00684096"/>
    <w:rsid w:val="0068622F"/>
    <w:rsid w:val="0069467B"/>
    <w:rsid w:val="00695808"/>
    <w:rsid w:val="006A0156"/>
    <w:rsid w:val="006A1309"/>
    <w:rsid w:val="006A5764"/>
    <w:rsid w:val="006B46FB"/>
    <w:rsid w:val="006C6CD9"/>
    <w:rsid w:val="006D2F4F"/>
    <w:rsid w:val="006E0BB0"/>
    <w:rsid w:val="006E21FB"/>
    <w:rsid w:val="006E68E0"/>
    <w:rsid w:val="0070420F"/>
    <w:rsid w:val="00715A20"/>
    <w:rsid w:val="00733A76"/>
    <w:rsid w:val="007359AA"/>
    <w:rsid w:val="00735A62"/>
    <w:rsid w:val="00737D44"/>
    <w:rsid w:val="00743059"/>
    <w:rsid w:val="00751481"/>
    <w:rsid w:val="00753FB4"/>
    <w:rsid w:val="007615BF"/>
    <w:rsid w:val="00764B28"/>
    <w:rsid w:val="0076618A"/>
    <w:rsid w:val="0077020E"/>
    <w:rsid w:val="00776FE6"/>
    <w:rsid w:val="00785599"/>
    <w:rsid w:val="00792342"/>
    <w:rsid w:val="007942AD"/>
    <w:rsid w:val="00797448"/>
    <w:rsid w:val="007977A8"/>
    <w:rsid w:val="007B0A90"/>
    <w:rsid w:val="007B26C6"/>
    <w:rsid w:val="007B2A9A"/>
    <w:rsid w:val="007B36CA"/>
    <w:rsid w:val="007B512A"/>
    <w:rsid w:val="007B5B05"/>
    <w:rsid w:val="007B616F"/>
    <w:rsid w:val="007B7966"/>
    <w:rsid w:val="007C2097"/>
    <w:rsid w:val="007D06B8"/>
    <w:rsid w:val="007D6A07"/>
    <w:rsid w:val="007E67E9"/>
    <w:rsid w:val="007F7259"/>
    <w:rsid w:val="007F7B8F"/>
    <w:rsid w:val="00801956"/>
    <w:rsid w:val="008040A8"/>
    <w:rsid w:val="0080552E"/>
    <w:rsid w:val="008065AD"/>
    <w:rsid w:val="00811813"/>
    <w:rsid w:val="00811949"/>
    <w:rsid w:val="00821028"/>
    <w:rsid w:val="008223BF"/>
    <w:rsid w:val="008231C7"/>
    <w:rsid w:val="008243A8"/>
    <w:rsid w:val="008279FA"/>
    <w:rsid w:val="00831535"/>
    <w:rsid w:val="008374B9"/>
    <w:rsid w:val="00847CAF"/>
    <w:rsid w:val="00854838"/>
    <w:rsid w:val="00861113"/>
    <w:rsid w:val="008626E7"/>
    <w:rsid w:val="00867AB2"/>
    <w:rsid w:val="00870EE7"/>
    <w:rsid w:val="00870F55"/>
    <w:rsid w:val="008809E7"/>
    <w:rsid w:val="00880A55"/>
    <w:rsid w:val="008863B9"/>
    <w:rsid w:val="00886C37"/>
    <w:rsid w:val="00897407"/>
    <w:rsid w:val="008A45A6"/>
    <w:rsid w:val="008B03EA"/>
    <w:rsid w:val="008B7764"/>
    <w:rsid w:val="008D39FE"/>
    <w:rsid w:val="008E4151"/>
    <w:rsid w:val="008F3789"/>
    <w:rsid w:val="008F686C"/>
    <w:rsid w:val="00901609"/>
    <w:rsid w:val="00904947"/>
    <w:rsid w:val="00906FA4"/>
    <w:rsid w:val="00913B1C"/>
    <w:rsid w:val="009148DE"/>
    <w:rsid w:val="00925EA3"/>
    <w:rsid w:val="00932BC1"/>
    <w:rsid w:val="00936D9C"/>
    <w:rsid w:val="00941E30"/>
    <w:rsid w:val="009534A7"/>
    <w:rsid w:val="00960EFF"/>
    <w:rsid w:val="00974131"/>
    <w:rsid w:val="009777D9"/>
    <w:rsid w:val="0099083A"/>
    <w:rsid w:val="00991B88"/>
    <w:rsid w:val="009A5753"/>
    <w:rsid w:val="009A579D"/>
    <w:rsid w:val="009C080A"/>
    <w:rsid w:val="009C1120"/>
    <w:rsid w:val="009E3297"/>
    <w:rsid w:val="009F4F46"/>
    <w:rsid w:val="009F6138"/>
    <w:rsid w:val="009F734F"/>
    <w:rsid w:val="00A01EE4"/>
    <w:rsid w:val="00A03E56"/>
    <w:rsid w:val="00A0783E"/>
    <w:rsid w:val="00A1069F"/>
    <w:rsid w:val="00A235AB"/>
    <w:rsid w:val="00A246B6"/>
    <w:rsid w:val="00A353F2"/>
    <w:rsid w:val="00A436EB"/>
    <w:rsid w:val="00A43D34"/>
    <w:rsid w:val="00A470BC"/>
    <w:rsid w:val="00A47E70"/>
    <w:rsid w:val="00A505A2"/>
    <w:rsid w:val="00A50CF0"/>
    <w:rsid w:val="00A539A6"/>
    <w:rsid w:val="00A55EA3"/>
    <w:rsid w:val="00A60248"/>
    <w:rsid w:val="00A65192"/>
    <w:rsid w:val="00A65DBD"/>
    <w:rsid w:val="00A7671C"/>
    <w:rsid w:val="00A815FA"/>
    <w:rsid w:val="00A86C9D"/>
    <w:rsid w:val="00A9156D"/>
    <w:rsid w:val="00A92A09"/>
    <w:rsid w:val="00AA258F"/>
    <w:rsid w:val="00AA2CBC"/>
    <w:rsid w:val="00AA632F"/>
    <w:rsid w:val="00AB62A2"/>
    <w:rsid w:val="00AC5820"/>
    <w:rsid w:val="00AD138C"/>
    <w:rsid w:val="00AD1CD8"/>
    <w:rsid w:val="00AD54E0"/>
    <w:rsid w:val="00AE5DD8"/>
    <w:rsid w:val="00B079A0"/>
    <w:rsid w:val="00B13CAB"/>
    <w:rsid w:val="00B13F88"/>
    <w:rsid w:val="00B21A99"/>
    <w:rsid w:val="00B258BB"/>
    <w:rsid w:val="00B32598"/>
    <w:rsid w:val="00B42DD0"/>
    <w:rsid w:val="00B53D37"/>
    <w:rsid w:val="00B61CAF"/>
    <w:rsid w:val="00B62A7A"/>
    <w:rsid w:val="00B63291"/>
    <w:rsid w:val="00B6795B"/>
    <w:rsid w:val="00B67B97"/>
    <w:rsid w:val="00B81029"/>
    <w:rsid w:val="00B87FB1"/>
    <w:rsid w:val="00B968C8"/>
    <w:rsid w:val="00BA1E45"/>
    <w:rsid w:val="00BA3EC5"/>
    <w:rsid w:val="00BA51D9"/>
    <w:rsid w:val="00BB5DFC"/>
    <w:rsid w:val="00BD05E9"/>
    <w:rsid w:val="00BD279D"/>
    <w:rsid w:val="00BD4CC5"/>
    <w:rsid w:val="00BD6BB8"/>
    <w:rsid w:val="00BD6DDA"/>
    <w:rsid w:val="00BE2A9D"/>
    <w:rsid w:val="00BE4267"/>
    <w:rsid w:val="00BF1F9D"/>
    <w:rsid w:val="00BF27A2"/>
    <w:rsid w:val="00C069AF"/>
    <w:rsid w:val="00C1184B"/>
    <w:rsid w:val="00C12D8A"/>
    <w:rsid w:val="00C41F57"/>
    <w:rsid w:val="00C4634E"/>
    <w:rsid w:val="00C471E4"/>
    <w:rsid w:val="00C53622"/>
    <w:rsid w:val="00C62496"/>
    <w:rsid w:val="00C66BA2"/>
    <w:rsid w:val="00C66D4A"/>
    <w:rsid w:val="00C77596"/>
    <w:rsid w:val="00C953DD"/>
    <w:rsid w:val="00C95985"/>
    <w:rsid w:val="00CA4345"/>
    <w:rsid w:val="00CC5026"/>
    <w:rsid w:val="00CC68D0"/>
    <w:rsid w:val="00CD302A"/>
    <w:rsid w:val="00CD4984"/>
    <w:rsid w:val="00CD614F"/>
    <w:rsid w:val="00CD787C"/>
    <w:rsid w:val="00CE7A8C"/>
    <w:rsid w:val="00CF5C18"/>
    <w:rsid w:val="00CF5E77"/>
    <w:rsid w:val="00D000D8"/>
    <w:rsid w:val="00D01E37"/>
    <w:rsid w:val="00D02530"/>
    <w:rsid w:val="00D03F9A"/>
    <w:rsid w:val="00D06D51"/>
    <w:rsid w:val="00D24991"/>
    <w:rsid w:val="00D258E5"/>
    <w:rsid w:val="00D36646"/>
    <w:rsid w:val="00D37137"/>
    <w:rsid w:val="00D50255"/>
    <w:rsid w:val="00D514C6"/>
    <w:rsid w:val="00D5448E"/>
    <w:rsid w:val="00D54E8F"/>
    <w:rsid w:val="00D6346F"/>
    <w:rsid w:val="00D66520"/>
    <w:rsid w:val="00D80FB0"/>
    <w:rsid w:val="00D96F30"/>
    <w:rsid w:val="00DA252F"/>
    <w:rsid w:val="00DA7C29"/>
    <w:rsid w:val="00DC0BDB"/>
    <w:rsid w:val="00DC376D"/>
    <w:rsid w:val="00DC4856"/>
    <w:rsid w:val="00DD3245"/>
    <w:rsid w:val="00DE02FB"/>
    <w:rsid w:val="00DE0EC8"/>
    <w:rsid w:val="00DE34CF"/>
    <w:rsid w:val="00DF305A"/>
    <w:rsid w:val="00DF4EB8"/>
    <w:rsid w:val="00E054E2"/>
    <w:rsid w:val="00E12566"/>
    <w:rsid w:val="00E13F3D"/>
    <w:rsid w:val="00E16FAA"/>
    <w:rsid w:val="00E226A8"/>
    <w:rsid w:val="00E22F3D"/>
    <w:rsid w:val="00E24266"/>
    <w:rsid w:val="00E34898"/>
    <w:rsid w:val="00E546BA"/>
    <w:rsid w:val="00E60B82"/>
    <w:rsid w:val="00E71CAB"/>
    <w:rsid w:val="00E769B7"/>
    <w:rsid w:val="00E806A2"/>
    <w:rsid w:val="00E8241B"/>
    <w:rsid w:val="00E85F47"/>
    <w:rsid w:val="00E87871"/>
    <w:rsid w:val="00E907AC"/>
    <w:rsid w:val="00E909C5"/>
    <w:rsid w:val="00E95EA4"/>
    <w:rsid w:val="00E97C22"/>
    <w:rsid w:val="00EA2981"/>
    <w:rsid w:val="00EA57BF"/>
    <w:rsid w:val="00EA59A3"/>
    <w:rsid w:val="00EB09B7"/>
    <w:rsid w:val="00EB23E4"/>
    <w:rsid w:val="00EE076A"/>
    <w:rsid w:val="00EE7D7C"/>
    <w:rsid w:val="00F11CF3"/>
    <w:rsid w:val="00F21B1B"/>
    <w:rsid w:val="00F25D98"/>
    <w:rsid w:val="00F300FB"/>
    <w:rsid w:val="00F31D8E"/>
    <w:rsid w:val="00F354E8"/>
    <w:rsid w:val="00F4128F"/>
    <w:rsid w:val="00F6358E"/>
    <w:rsid w:val="00F64EC4"/>
    <w:rsid w:val="00F656C6"/>
    <w:rsid w:val="00F75A63"/>
    <w:rsid w:val="00F912F7"/>
    <w:rsid w:val="00FA00D8"/>
    <w:rsid w:val="00FA6F5A"/>
    <w:rsid w:val="00FA740B"/>
    <w:rsid w:val="00FA7F13"/>
    <w:rsid w:val="00FB109A"/>
    <w:rsid w:val="00FB6386"/>
    <w:rsid w:val="00FB7C93"/>
    <w:rsid w:val="00FC5C36"/>
    <w:rsid w:val="00FD6F2B"/>
    <w:rsid w:val="00FE0454"/>
    <w:rsid w:val="00FE6B67"/>
    <w:rsid w:val="00FF2C65"/>
    <w:rsid w:val="00FF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5109A56-9C46-4282-9747-DD6332F0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70B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1st level - Bullet List Paragraph Char,List Paragraph1 Char,Lettre d'introduction Char,Paragrafo elenco Char"/>
    <w:link w:val="ListParagraph"/>
    <w:uiPriority w:val="34"/>
    <w:qFormat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numbering" w:customStyle="1" w:styleId="NoList1">
    <w:name w:val="No List1"/>
    <w:next w:val="NoList"/>
    <w:uiPriority w:val="99"/>
    <w:semiHidden/>
    <w:unhideWhenUsed/>
    <w:rsid w:val="00651E94"/>
  </w:style>
  <w:style w:type="table" w:customStyle="1" w:styleId="TableGrid1">
    <w:name w:val="Table Grid1"/>
    <w:basedOn w:val="TableNormal"/>
    <w:next w:val="TableGrid"/>
    <w:uiPriority w:val="59"/>
    <w:rsid w:val="00651E94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651E9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O2ILPPBINQTB-25081769-55797</_dlc_DocId>
    <_dlc_DocIdUrl xmlns="71c5aaf6-e6ce-465b-b873-5148d2a4c105">
      <Url>https://nokia.sharepoint.com/sites/acerous/_layouts/15/DocIdRedir.aspx?ID=O2ILPPBINQTB-25081769-55797</Url>
      <Description>O2ILPPBINQTB-25081769-55797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6185F7-7594-4705-B6BF-17FC8E4E4A6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664A8C3A-E5F8-4653-BABF-6FDD61994A6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3</Pages>
  <Words>980</Words>
  <Characters>5586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6553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User-SS-11</cp:lastModifiedBy>
  <cp:revision>13</cp:revision>
  <cp:lastPrinted>2023-11-02T08:32:00Z</cp:lastPrinted>
  <dcterms:created xsi:type="dcterms:W3CDTF">2023-11-15T14:51:00Z</dcterms:created>
  <dcterms:modified xsi:type="dcterms:W3CDTF">2023-11-17T14:10:00Z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609e3bd4-2ece-4189-bf53-118c0a0f33c4</vt:lpwstr>
  </property>
  <property fmtid="{D5CDD505-2E9C-101B-9397-08002B2CF9AE}" pid="23" name="_2015_ms_pID_725343">
    <vt:lpwstr>(2)UoDeOn/SXXGe48T2PZxaNL/aF/9Srn/q+RYZzz1+Gsg2e5IjA1J7iUF3R7Yf2YpJvbrTSoVk
jTXH2VvYDs1gvJ3ghQFaIIYWEET40W1SXsDLQQQHEvwDIAgC/NbfqjUtv3sZgac5xljhwEoV
NPd9tCvglE7y+p0veJFtIqIFPOx7hqm1LyqjlMrgt5nlVg3poEkGuRdFAnmnh6Y76qIWLlwr
0y91ceFfHzSTq0uzDO</vt:lpwstr>
  </property>
  <property fmtid="{D5CDD505-2E9C-101B-9397-08002B2CF9AE}" pid="24" name="_2015_ms_pID_7253431">
    <vt:lpwstr>sc4VpJpWnea/XVfeK6C9qd7wa7TbFpjymzY74KfF6S58yo+r2ofxd9
i7hwcQUejW56ho8Kn3qPdEpVAd940ZJhkRSfinJ0jiAZN08LepRKXsvQQG9h3u75eWf6tpUq
DnHfUVPjr4IzG0vi7cWkQffwq9cGFEw6yz6q3y/1TWZUfPBf267GYm7tShE4/5xkWwAH9Ly+
P6oMAmzbol23cy3Y</vt:lpwstr>
  </property>
</Properties>
</file>